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41DFA655" w:rsidR="00855D79" w:rsidRDefault="00855D79" w:rsidP="00855D79">
      <w:pPr>
        <w:pStyle w:val="CRCoverPage"/>
        <w:tabs>
          <w:tab w:val="right" w:pos="9639"/>
        </w:tabs>
        <w:spacing w:after="0"/>
        <w:rPr>
          <w:b/>
          <w:i/>
          <w:noProof/>
          <w:sz w:val="28"/>
        </w:rPr>
      </w:pPr>
      <w:r>
        <w:rPr>
          <w:b/>
          <w:noProof/>
          <w:sz w:val="24"/>
        </w:rPr>
        <w:t>3GPP TSG-RAN4 Meeting #10</w:t>
      </w:r>
      <w:ins w:id="0" w:author="Hyunwoo Cho" w:date="2022-10-28T09:21:00Z">
        <w:r w:rsidR="00910734">
          <w:rPr>
            <w:b/>
            <w:noProof/>
            <w:sz w:val="24"/>
          </w:rPr>
          <w:t>5</w:t>
        </w:r>
      </w:ins>
      <w:del w:id="1" w:author="Hyunwoo Cho" w:date="2022-10-28T09:21:00Z">
        <w:r w:rsidR="005670C1" w:rsidDel="00910734">
          <w:rPr>
            <w:b/>
            <w:noProof/>
            <w:sz w:val="24"/>
          </w:rPr>
          <w:delText>4</w:delText>
        </w:r>
        <w:r w:rsidDel="00910734">
          <w:rPr>
            <w:b/>
            <w:noProof/>
            <w:sz w:val="24"/>
          </w:rPr>
          <w:delText>-</w:delText>
        </w:r>
        <w:r w:rsidR="003E4B90" w:rsidDel="00910734">
          <w:rPr>
            <w:b/>
            <w:noProof/>
            <w:sz w:val="24"/>
          </w:rPr>
          <w:delText>bis-</w:delText>
        </w:r>
        <w:r w:rsidDel="00910734">
          <w:rPr>
            <w:b/>
            <w:noProof/>
            <w:sz w:val="24"/>
          </w:rPr>
          <w:delText>e</w:delText>
        </w:r>
      </w:del>
      <w:r>
        <w:rPr>
          <w:b/>
          <w:i/>
          <w:noProof/>
          <w:sz w:val="28"/>
        </w:rPr>
        <w:tab/>
      </w:r>
      <w:r w:rsidR="008A27F8" w:rsidRPr="008A27F8">
        <w:rPr>
          <w:b/>
          <w:i/>
          <w:noProof/>
          <w:sz w:val="28"/>
        </w:rPr>
        <w:t>R4-</w:t>
      </w:r>
      <w:del w:id="2" w:author="Hyunwoo Cho" w:date="2022-10-28T09:21:00Z">
        <w:r w:rsidR="00847BC4" w:rsidDel="00910734">
          <w:rPr>
            <w:b/>
            <w:i/>
            <w:noProof/>
            <w:sz w:val="28"/>
          </w:rPr>
          <w:delText>2217245</w:delText>
        </w:r>
      </w:del>
      <w:ins w:id="3" w:author="Hyunwoo Cho" w:date="2022-11-07T11:20:00Z">
        <w:r w:rsidR="000315DE">
          <w:rPr>
            <w:b/>
            <w:i/>
            <w:noProof/>
            <w:sz w:val="28"/>
          </w:rPr>
          <w:t>2218</w:t>
        </w:r>
        <w:r w:rsidR="005A64E6">
          <w:rPr>
            <w:b/>
            <w:i/>
            <w:noProof/>
            <w:sz w:val="28"/>
          </w:rPr>
          <w:t>538</w:t>
        </w:r>
      </w:ins>
    </w:p>
    <w:p w14:paraId="5C55642F" w14:textId="77777777" w:rsidR="001A7ECA" w:rsidRDefault="001A7ECA" w:rsidP="001A7ECA">
      <w:pPr>
        <w:pStyle w:val="CRCoverPage"/>
        <w:outlineLvl w:val="0"/>
        <w:rPr>
          <w:ins w:id="4" w:author="Hyunwoo Cho" w:date="2022-11-07T02:19:00Z"/>
          <w:b/>
          <w:noProof/>
          <w:sz w:val="24"/>
        </w:rPr>
      </w:pPr>
      <w:ins w:id="5" w:author="Hyunwoo Cho" w:date="2022-11-07T02:19:00Z">
        <w:r>
          <w:rPr>
            <w:b/>
            <w:noProof/>
            <w:sz w:val="24"/>
            <w:lang w:eastAsia="zh-CN"/>
          </w:rPr>
          <w:t>Toulous</w:t>
        </w:r>
        <w:r w:rsidRPr="0058764D">
          <w:rPr>
            <w:b/>
            <w:noProof/>
            <w:sz w:val="24"/>
            <w:lang w:eastAsia="zh-CN"/>
          </w:rPr>
          <w:t>,</w:t>
        </w:r>
        <w:r>
          <w:rPr>
            <w:b/>
            <w:noProof/>
            <w:sz w:val="24"/>
            <w:lang w:eastAsia="zh-CN"/>
          </w:rPr>
          <w:t xml:space="preserve"> France,</w:t>
        </w:r>
        <w:r w:rsidRPr="0058764D">
          <w:rPr>
            <w:b/>
            <w:noProof/>
            <w:sz w:val="24"/>
            <w:lang w:eastAsia="zh-CN"/>
          </w:rPr>
          <w:t xml:space="preserve"> </w:t>
        </w:r>
        <w:r>
          <w:rPr>
            <w:b/>
            <w:noProof/>
            <w:sz w:val="24"/>
            <w:lang w:eastAsia="zh-CN"/>
          </w:rPr>
          <w:t>14</w:t>
        </w:r>
        <w:r w:rsidRPr="005670C1">
          <w:rPr>
            <w:b/>
            <w:noProof/>
            <w:sz w:val="24"/>
            <w:lang w:eastAsia="zh-CN"/>
          </w:rPr>
          <w:t xml:space="preserve"> – </w:t>
        </w:r>
        <w:r>
          <w:rPr>
            <w:b/>
            <w:noProof/>
            <w:sz w:val="24"/>
            <w:lang w:eastAsia="zh-CN"/>
          </w:rPr>
          <w:t>18</w:t>
        </w:r>
        <w:r w:rsidRPr="005670C1">
          <w:rPr>
            <w:b/>
            <w:noProof/>
            <w:sz w:val="24"/>
            <w:lang w:eastAsia="zh-CN"/>
          </w:rPr>
          <w:t xml:space="preserve"> </w:t>
        </w:r>
        <w:r>
          <w:rPr>
            <w:b/>
            <w:noProof/>
            <w:sz w:val="24"/>
            <w:lang w:eastAsia="zh-CN"/>
          </w:rPr>
          <w:t>November</w:t>
        </w:r>
        <w:r w:rsidRPr="005670C1">
          <w:rPr>
            <w:b/>
            <w:noProof/>
            <w:sz w:val="24"/>
            <w:lang w:eastAsia="zh-CN"/>
          </w:rPr>
          <w:t>, 2022</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FF24A9" w:rsidR="00855D79" w:rsidRPr="00410371" w:rsidRDefault="00855D79" w:rsidP="00AB24A1">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D68D2A5" w:rsidR="00855D79" w:rsidRPr="00410371" w:rsidRDefault="00195696" w:rsidP="00AB24A1">
            <w:pPr>
              <w:pStyle w:val="CRCoverPage"/>
              <w:spacing w:after="0"/>
              <w:jc w:val="center"/>
              <w:rPr>
                <w:b/>
                <w:noProof/>
              </w:rPr>
            </w:pPr>
            <w:del w:id="6" w:author="Hyunwoo Cho" w:date="2022-11-07T11:21:00Z">
              <w:r w:rsidDel="005A64E6">
                <w:rPr>
                  <w:b/>
                  <w:noProof/>
                  <w:sz w:val="28"/>
                  <w:lang w:eastAsia="zh-CN"/>
                </w:rPr>
                <w:delText>1</w:delText>
              </w:r>
            </w:del>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0B6713CA" w:rsidR="00855D79" w:rsidRPr="00410371" w:rsidRDefault="00855D79" w:rsidP="005670C1">
            <w:pPr>
              <w:pStyle w:val="CRCoverPage"/>
              <w:spacing w:after="0"/>
              <w:jc w:val="center"/>
              <w:rPr>
                <w:noProof/>
                <w:sz w:val="28"/>
              </w:rPr>
            </w:pPr>
            <w:r>
              <w:rPr>
                <w:b/>
                <w:noProof/>
                <w:sz w:val="28"/>
              </w:rPr>
              <w:t>17.</w:t>
            </w:r>
            <w:ins w:id="7" w:author="Hyunwoo Cho" w:date="2022-11-07T02:18:00Z">
              <w:r w:rsidR="003A2661">
                <w:rPr>
                  <w:b/>
                  <w:noProof/>
                  <w:sz w:val="28"/>
                </w:rPr>
                <w:t>7</w:t>
              </w:r>
            </w:ins>
            <w:del w:id="8" w:author="Hyunwoo Cho" w:date="2022-11-07T02:18:00Z">
              <w:r w:rsidR="005670C1" w:rsidDel="003A2661">
                <w:rPr>
                  <w:b/>
                  <w:noProof/>
                  <w:sz w:val="28"/>
                </w:rPr>
                <w:delText>6</w:delText>
              </w:r>
            </w:del>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49EE310" w:rsidR="00855D79" w:rsidRDefault="00FF6616" w:rsidP="00331CFB">
            <w:pPr>
              <w:pStyle w:val="CRCoverPage"/>
              <w:spacing w:after="0"/>
              <w:ind w:left="100"/>
              <w:rPr>
                <w:noProof/>
              </w:rPr>
            </w:pPr>
            <w:ins w:id="9" w:author="Hyunwoo Cho" w:date="2022-11-07T11:49:00Z">
              <w:r w:rsidRPr="00FF6616">
                <w:t>Draft CR for CG-SDT testcase for FR1 revision from R4-2217245</w:t>
              </w:r>
            </w:ins>
            <w:del w:id="10" w:author="Hyunwoo Cho" w:date="2022-11-07T11:49:00Z">
              <w:r w:rsidR="002D52E3" w:rsidRPr="002D52E3" w:rsidDel="00FF6616">
                <w:delText>DraftCR for test case for CG-SDT</w:delText>
              </w:r>
            </w:del>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50ED8B2" w:rsidR="00855D79" w:rsidRDefault="00776FDE" w:rsidP="00AB24A1">
            <w:pPr>
              <w:pStyle w:val="CRCoverPage"/>
              <w:spacing w:after="0"/>
              <w:ind w:left="100"/>
              <w:rPr>
                <w:noProof/>
              </w:rPr>
            </w:pPr>
            <w:proofErr w:type="spellStart"/>
            <w:r w:rsidRPr="00776FDE">
              <w:rPr>
                <w:rFonts w:cs="Arial"/>
                <w:bCs/>
              </w:rPr>
              <w:t>NR_SmallData_INACTIVE</w:t>
            </w:r>
            <w:proofErr w:type="spellEnd"/>
            <w:r w:rsidRPr="00776FDE">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B5E67C9" w:rsidR="00855D79" w:rsidRDefault="00855D79" w:rsidP="005670C1">
            <w:pPr>
              <w:pStyle w:val="CRCoverPage"/>
              <w:spacing w:after="0"/>
              <w:ind w:left="100"/>
              <w:rPr>
                <w:noProof/>
              </w:rPr>
            </w:pPr>
            <w:r>
              <w:rPr>
                <w:noProof/>
              </w:rPr>
              <w:t>2022-</w:t>
            </w:r>
            <w:del w:id="11" w:author="Hyunwoo Cho" w:date="2022-11-07T02:19:00Z">
              <w:r w:rsidR="005670C1" w:rsidDel="00971630">
                <w:rPr>
                  <w:noProof/>
                </w:rPr>
                <w:delText>0</w:delText>
              </w:r>
              <w:r w:rsidR="002D7C6E" w:rsidDel="00971630">
                <w:rPr>
                  <w:noProof/>
                </w:rPr>
                <w:delText>9</w:delText>
              </w:r>
              <w:r w:rsidR="005670C1" w:rsidDel="00971630">
                <w:rPr>
                  <w:noProof/>
                </w:rPr>
                <w:delText>-19</w:delText>
              </w:r>
            </w:del>
            <w:ins w:id="12" w:author="Hyunwoo Cho" w:date="2022-11-07T02:19:00Z">
              <w:r w:rsidR="00971630">
                <w:rPr>
                  <w:noProof/>
                </w:rPr>
                <w:t>11-</w:t>
              </w:r>
            </w:ins>
            <w:ins w:id="13" w:author="Hyunwoo Cho" w:date="2022-11-07T10:39:00Z">
              <w:r w:rsidR="00F71804">
                <w:rPr>
                  <w:noProof/>
                </w:rPr>
                <w:t>7</w:t>
              </w:r>
            </w:ins>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BB600EB" w:rsidR="00855D79" w:rsidRDefault="00971630" w:rsidP="00AB24A1">
            <w:pPr>
              <w:pStyle w:val="CRCoverPage"/>
              <w:spacing w:after="0"/>
              <w:ind w:left="100" w:right="-609"/>
              <w:rPr>
                <w:b/>
                <w:noProof/>
              </w:rPr>
            </w:pPr>
            <w:ins w:id="14" w:author="Hyunwoo Cho" w:date="2022-11-07T02:19:00Z">
              <w:r>
                <w:rPr>
                  <w:b/>
                  <w:noProof/>
                </w:rPr>
                <w:t>F</w:t>
              </w:r>
            </w:ins>
            <w:del w:id="15" w:author="Hyunwoo Cho" w:date="2022-11-07T02:19:00Z">
              <w:r w:rsidR="00916F25" w:rsidDel="00971630">
                <w:rPr>
                  <w:b/>
                  <w:noProof/>
                </w:rPr>
                <w:delText>B</w:delText>
              </w:r>
            </w:del>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2158A13" w:rsidR="00F10A72" w:rsidRPr="00A90194" w:rsidRDefault="00EF61D3" w:rsidP="00F06E6E">
            <w:pPr>
              <w:pStyle w:val="CRCoverPage"/>
              <w:spacing w:after="0"/>
              <w:rPr>
                <w:rFonts w:cs="Arial"/>
                <w:noProof/>
                <w:lang w:eastAsia="zh-CN"/>
              </w:rPr>
            </w:pPr>
            <w:ins w:id="16" w:author="Hyunwoo Cho" w:date="2022-11-07T02:18:00Z">
              <w:r>
                <w:rPr>
                  <w:rFonts w:cs="Arial"/>
                  <w:noProof/>
                  <w:lang w:eastAsia="zh-CN"/>
                </w:rPr>
                <w:t>Update d</w:t>
              </w:r>
            </w:ins>
            <w:ins w:id="17" w:author="Hyunwoo Cho" w:date="2022-11-07T02:17:00Z">
              <w:r w:rsidR="00AC6416">
                <w:rPr>
                  <w:rFonts w:cs="Arial"/>
                  <w:noProof/>
                  <w:lang w:eastAsia="zh-CN"/>
                </w:rPr>
                <w:t xml:space="preserve">etail timeline </w:t>
              </w:r>
            </w:ins>
            <w:ins w:id="18" w:author="Hyunwoo Cho" w:date="2022-11-07T02:18:00Z">
              <w:r>
                <w:rPr>
                  <w:rFonts w:cs="Arial"/>
                  <w:noProof/>
                  <w:lang w:eastAsia="zh-CN"/>
                </w:rPr>
                <w:t xml:space="preserve">description </w:t>
              </w:r>
            </w:ins>
            <w:ins w:id="19" w:author="Hyunwoo Cho" w:date="2022-11-07T02:17:00Z">
              <w:r w:rsidR="00AC6416">
                <w:rPr>
                  <w:rFonts w:cs="Arial"/>
                  <w:noProof/>
                  <w:lang w:eastAsia="zh-CN"/>
                </w:rPr>
                <w:t xml:space="preserve">for FR1 </w:t>
              </w:r>
            </w:ins>
            <w:del w:id="20" w:author="Hyunwoo Cho" w:date="2022-11-07T02:17:00Z">
              <w:r w:rsidR="00916F25" w:rsidDel="00AC6416">
                <w:rPr>
                  <w:rFonts w:cs="Arial"/>
                  <w:noProof/>
                  <w:lang w:eastAsia="zh-CN"/>
                </w:rPr>
                <w:delText xml:space="preserve">Test cases </w:delText>
              </w:r>
              <w:r w:rsidR="000C4904" w:rsidDel="00AC6416">
                <w:rPr>
                  <w:rFonts w:cs="Arial"/>
                  <w:noProof/>
                  <w:lang w:eastAsia="zh-CN"/>
                </w:rPr>
                <w:delText xml:space="preserve">for </w:delText>
              </w:r>
            </w:del>
            <w:r w:rsidR="000C4904">
              <w:rPr>
                <w:rFonts w:cs="Arial"/>
                <w:noProof/>
                <w:lang w:eastAsia="zh-CN"/>
              </w:rPr>
              <w:t xml:space="preserve">CG-SDT </w:t>
            </w:r>
            <w:ins w:id="21" w:author="Hyunwoo Cho" w:date="2022-11-07T02:17:00Z">
              <w:r w:rsidR="00AC6416">
                <w:rPr>
                  <w:rFonts w:cs="Arial"/>
                  <w:noProof/>
                  <w:lang w:eastAsia="zh-CN"/>
                </w:rPr>
                <w:t xml:space="preserve">test </w:t>
              </w:r>
            </w:ins>
            <w:ins w:id="22" w:author="Hyunwoo Cho" w:date="2022-11-07T02:18:00Z">
              <w:r w:rsidR="00AC6416">
                <w:rPr>
                  <w:rFonts w:cs="Arial"/>
                  <w:noProof/>
                  <w:lang w:eastAsia="zh-CN"/>
                </w:rPr>
                <w:t>case</w:t>
              </w:r>
              <w:r>
                <w:rPr>
                  <w:rFonts w:cs="Arial"/>
                  <w:noProof/>
                  <w:lang w:eastAsia="zh-CN"/>
                </w:rPr>
                <w:t>.</w:t>
              </w:r>
            </w:ins>
            <w:del w:id="23" w:author="Hyunwoo Cho" w:date="2022-11-07T02:18:00Z">
              <w:r w:rsidR="00916F25" w:rsidDel="00EF61D3">
                <w:rPr>
                  <w:rFonts w:cs="Arial"/>
                  <w:noProof/>
                  <w:lang w:eastAsia="zh-CN"/>
                </w:rPr>
                <w:delText>in FR1</w:delText>
              </w:r>
              <w:r w:rsidR="00776FDE" w:rsidDel="00EF61D3">
                <w:rPr>
                  <w:rFonts w:cs="Arial"/>
                  <w:noProof/>
                  <w:lang w:eastAsia="zh-CN"/>
                </w:rPr>
                <w:delText xml:space="preserve"> </w:delText>
              </w:r>
              <w:r w:rsidR="00916F25" w:rsidDel="00EF61D3">
                <w:rPr>
                  <w:rFonts w:cs="Arial"/>
                  <w:noProof/>
                  <w:lang w:eastAsia="zh-CN"/>
                </w:rPr>
                <w:delText>are missing</w:delText>
              </w:r>
              <w:r w:rsidR="000C4904" w:rsidDel="00EF61D3">
                <w:rPr>
                  <w:rFonts w:cs="Arial"/>
                  <w:noProof/>
                  <w:lang w:eastAsia="zh-CN"/>
                </w:rPr>
                <w:delText>.</w:delText>
              </w:r>
            </w:del>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6D3ECE13" w:rsidR="00A90194" w:rsidRPr="00D60B8B" w:rsidRDefault="00916F25" w:rsidP="00F06E6E">
            <w:pPr>
              <w:pStyle w:val="CRCoverPage"/>
              <w:spacing w:after="0"/>
              <w:rPr>
                <w:rFonts w:cs="Arial"/>
                <w:noProof/>
                <w:lang w:eastAsia="zh-CN"/>
              </w:rPr>
            </w:pPr>
            <w:r>
              <w:rPr>
                <w:rFonts w:cs="Arial"/>
                <w:noProof/>
                <w:lang w:eastAsia="zh-CN"/>
              </w:rPr>
              <w:t xml:space="preserve">Test cases </w:t>
            </w:r>
            <w:ins w:id="24" w:author="Hyunwoo Cho" w:date="2022-11-07T02:18:00Z">
              <w:r w:rsidR="00EF61D3">
                <w:rPr>
                  <w:rFonts w:cs="Arial"/>
                  <w:noProof/>
                  <w:lang w:eastAsia="zh-CN"/>
                </w:rPr>
                <w:t xml:space="preserve">requirements </w:t>
              </w:r>
            </w:ins>
            <w:r>
              <w:rPr>
                <w:rFonts w:cs="Arial"/>
                <w:noProof/>
                <w:lang w:eastAsia="zh-CN"/>
              </w:rPr>
              <w:t>are</w:t>
            </w:r>
            <w:ins w:id="25" w:author="Hyunwoo Cho" w:date="2022-11-07T02:18:00Z">
              <w:r w:rsidR="00EF61D3">
                <w:rPr>
                  <w:rFonts w:cs="Arial"/>
                  <w:noProof/>
                  <w:lang w:eastAsia="zh-CN"/>
                </w:rPr>
                <w:t xml:space="preserve"> updated. </w:t>
              </w:r>
            </w:ins>
            <w:del w:id="26" w:author="Hyunwoo Cho" w:date="2022-11-07T02:18:00Z">
              <w:r w:rsidDel="00EF61D3">
                <w:rPr>
                  <w:rFonts w:cs="Arial"/>
                  <w:noProof/>
                  <w:lang w:eastAsia="zh-CN"/>
                </w:rPr>
                <w:delText xml:space="preserve"> added</w:delText>
              </w:r>
            </w:del>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94DF347" w:rsidR="00855D79" w:rsidRDefault="00EF61D3" w:rsidP="00483689">
            <w:pPr>
              <w:pStyle w:val="CRCoverPage"/>
              <w:spacing w:after="0"/>
              <w:rPr>
                <w:noProof/>
              </w:rPr>
            </w:pPr>
            <w:ins w:id="27" w:author="Hyunwoo Cho" w:date="2022-11-07T02:18:00Z">
              <w:r>
                <w:t xml:space="preserve">Test case requirements are not complete. </w:t>
              </w:r>
            </w:ins>
            <w:del w:id="28" w:author="Hyunwoo Cho" w:date="2022-11-07T02:18:00Z">
              <w:r w:rsidR="00F06E6E" w:rsidDel="00EF61D3">
                <w:delText xml:space="preserve">No </w:delText>
              </w:r>
              <w:r w:rsidR="00916F25" w:rsidDel="00EF61D3">
                <w:delText xml:space="preserve">test cases </w:delText>
              </w:r>
              <w:r w:rsidR="00F06E6E" w:rsidDel="00EF61D3">
                <w:delText xml:space="preserve">for </w:delText>
              </w:r>
              <w:r w:rsidR="007C7AE2" w:rsidDel="00EF61D3">
                <w:delText xml:space="preserve">verifying </w:delText>
              </w:r>
              <w:r w:rsidR="00F06E6E" w:rsidDel="00EF61D3">
                <w:delText>CG-SDT</w:delText>
              </w:r>
              <w:r w:rsidR="007C7AE2" w:rsidDel="00EF61D3">
                <w:delText xml:space="preserve"> RRM requirements</w:delText>
              </w:r>
              <w:r w:rsidR="00F06E6E" w:rsidDel="00EF61D3">
                <w:delText xml:space="preserve"> in </w:delText>
              </w:r>
              <w:r w:rsidR="00916F25" w:rsidDel="00EF61D3">
                <w:delText>FR1</w:delText>
              </w:r>
            </w:del>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638A667" w:rsidR="00855D79" w:rsidRDefault="007C7AE2">
            <w:pPr>
              <w:pStyle w:val="CRCoverPage"/>
              <w:spacing w:after="0"/>
              <w:rPr>
                <w:noProof/>
                <w:lang w:eastAsia="zh-CN"/>
              </w:rPr>
              <w:pPrChange w:id="29" w:author="Hyunwoo Cho" w:date="2022-11-07T10:24:00Z">
                <w:pPr>
                  <w:pStyle w:val="CRCoverPage"/>
                  <w:spacing w:after="0"/>
                  <w:ind w:left="100"/>
                </w:pPr>
              </w:pPrChange>
            </w:pPr>
            <w:del w:id="30" w:author="Hyunwoo Cho" w:date="2022-11-07T10:24:00Z">
              <w:r w:rsidDel="0060508F">
                <w:rPr>
                  <w:noProof/>
                  <w:lang w:eastAsia="zh-CN"/>
                </w:rPr>
                <w:delText xml:space="preserve">(new) </w:delText>
              </w:r>
            </w:del>
            <w:r>
              <w:rPr>
                <w:noProof/>
                <w:lang w:eastAsia="zh-CN"/>
              </w:rPr>
              <w:t>A.6.2.1, A.6.2.1.1, A.6.2.1.2, A.6.2.1.3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31" w:name="_Toc216859951"/>
      <w:bookmarkStart w:id="32" w:name="_Toc290330802"/>
      <w:bookmarkStart w:id="33" w:name="_Toc290330930"/>
      <w:bookmarkStart w:id="34" w:name="_Toc535476138"/>
      <w:r>
        <w:rPr>
          <w:rFonts w:eastAsia="SimSun"/>
          <w:noProof/>
          <w:highlight w:val="yellow"/>
          <w:lang w:eastAsia="zh-CN"/>
        </w:rPr>
        <w:br w:type="page"/>
      </w:r>
    </w:p>
    <w:bookmarkEnd w:id="31"/>
    <w:bookmarkEnd w:id="32"/>
    <w:bookmarkEnd w:id="33"/>
    <w:bookmarkEnd w:id="34"/>
    <w:p w14:paraId="093FC48F" w14:textId="77777777" w:rsidR="005670C1" w:rsidRDefault="005670C1" w:rsidP="00BA3953">
      <w:pPr>
        <w:jc w:val="center"/>
        <w:rPr>
          <w:rFonts w:eastAsia="SimSun"/>
          <w:noProof/>
          <w:lang w:eastAsia="zh-CN"/>
        </w:rPr>
      </w:pPr>
    </w:p>
    <w:p w14:paraId="739CB9E4" w14:textId="3016D1F2"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05974E16" w14:textId="77777777" w:rsidR="009D61BB" w:rsidRDefault="009D61BB" w:rsidP="009D61BB">
      <w:pPr>
        <w:pStyle w:val="Heading2"/>
        <w:rPr>
          <w:noProof/>
        </w:rPr>
      </w:pPr>
      <w:r>
        <w:rPr>
          <w:noProof/>
        </w:rPr>
        <w:t>A.6.2.1</w:t>
      </w:r>
      <w:r>
        <w:rPr>
          <w:noProof/>
        </w:rPr>
        <w:tab/>
      </w:r>
      <w:r w:rsidRPr="00916F25">
        <w:rPr>
          <w:noProof/>
        </w:rPr>
        <w:t xml:space="preserve">Configured Grant based Small Data Transmissions (CG-SDT) </w:t>
      </w:r>
    </w:p>
    <w:p w14:paraId="189B540C" w14:textId="77777777" w:rsidR="009D61BB" w:rsidRDefault="009D61BB" w:rsidP="009D61BB">
      <w:pPr>
        <w:rPr>
          <w:rFonts w:ascii="Arial" w:hAnsi="Arial"/>
          <w:noProof/>
          <w:sz w:val="32"/>
        </w:rPr>
      </w:pPr>
      <w:r>
        <w:rPr>
          <w:rFonts w:ascii="Arial" w:hAnsi="Arial"/>
          <w:noProof/>
          <w:sz w:val="32"/>
        </w:rPr>
        <w:t>A.6.2.1.1 Test purpose and Environment</w:t>
      </w:r>
    </w:p>
    <w:p w14:paraId="10288C66" w14:textId="421D3671" w:rsidR="00205153" w:rsidRPr="003A6CB9" w:rsidRDefault="009D61BB" w:rsidP="00205153">
      <w:pPr>
        <w:rPr>
          <w:rFonts w:eastAsia="MS Mincho"/>
        </w:rPr>
      </w:pPr>
      <w:r>
        <w:rPr>
          <w:rFonts w:eastAsia="MS Mincho"/>
        </w:rPr>
        <w:t xml:space="preserve">The purpose of this test is to verify that the UE properly perform TA validation for CG-SDT transmission in clause 5.5.3. In the test, UE is configured two CG-SDT configurations at different time. </w:t>
      </w:r>
      <w:del w:id="35" w:author="Hyunwoo Cho" w:date="2022-11-07T12:01:00Z">
        <w:r w:rsidR="00D926E6" w:rsidDel="00785C4F">
          <w:rPr>
            <w:rFonts w:eastAsia="MS Mincho"/>
          </w:rPr>
          <w:delText>[</w:delText>
        </w:r>
      </w:del>
      <w:r>
        <w:rPr>
          <w:rFonts w:eastAsia="MS Mincho"/>
        </w:rPr>
        <w:t xml:space="preserve">The test consists of </w:t>
      </w:r>
      <w:ins w:id="36" w:author="Hyunwoo Cho" w:date="2022-11-07T02:00:00Z">
        <w:r w:rsidR="00AD30B6">
          <w:rPr>
            <w:rFonts w:eastAsia="MS Mincho"/>
          </w:rPr>
          <w:t>six</w:t>
        </w:r>
      </w:ins>
      <w:del w:id="37" w:author="Hyunwoo Cho" w:date="2022-11-07T02:00:00Z">
        <w:r w:rsidDel="00AD30B6">
          <w:rPr>
            <w:rFonts w:eastAsia="MS Mincho"/>
          </w:rPr>
          <w:delText>five</w:delText>
        </w:r>
      </w:del>
      <w:r>
        <w:rPr>
          <w:rFonts w:eastAsia="MS Mincho"/>
        </w:rPr>
        <w:t xml:space="preserve"> successive time periods, with time duration of T1, T2, T3, T4, T5, and T6 </w:t>
      </w:r>
      <w:proofErr w:type="spellStart"/>
      <w:r>
        <w:rPr>
          <w:rFonts w:eastAsia="MS Mincho"/>
        </w:rPr>
        <w:t>repectively</w:t>
      </w:r>
      <w:proofErr w:type="spellEnd"/>
      <w:del w:id="38" w:author="Hyunwoo Cho" w:date="2022-11-07T12:01:00Z">
        <w:r w:rsidR="00D926E6" w:rsidDel="00785C4F">
          <w:rPr>
            <w:rFonts w:eastAsia="MS Mincho"/>
          </w:rPr>
          <w:delText>]</w:delText>
        </w:r>
      </w:del>
      <w:r>
        <w:rPr>
          <w:rFonts w:eastAsia="MS Mincho"/>
        </w:rPr>
        <w:t>. Figure A.6.2.1.1-1 shows the variation of the RSRP</w:t>
      </w:r>
      <w:ins w:id="39" w:author="Hyunwoo Cho" w:date="2022-11-07T02:00:00Z">
        <w:r w:rsidR="00AD30B6">
          <w:rPr>
            <w:rFonts w:eastAsia="MS Mincho"/>
          </w:rPr>
          <w:t xml:space="preserve"> per time</w:t>
        </w:r>
      </w:ins>
      <w:r>
        <w:rPr>
          <w:rFonts w:eastAsia="MS Mincho"/>
        </w:rPr>
        <w:t xml:space="preserve">. Prior to the </w:t>
      </w:r>
      <w:del w:id="40" w:author="Hyunwoo Cho" w:date="2022-11-07T02:00:00Z">
        <w:r w:rsidR="00640B66" w:rsidDel="003A48A1">
          <w:rPr>
            <w:rFonts w:eastAsia="MS Mincho"/>
          </w:rPr>
          <w:delText>[</w:delText>
        </w:r>
      </w:del>
      <w:r>
        <w:rPr>
          <w:rFonts w:eastAsia="MS Mincho"/>
        </w:rPr>
        <w:t>time point A</w:t>
      </w:r>
      <w:del w:id="41" w:author="Hyunwoo Cho" w:date="2022-11-07T02:01:00Z">
        <w:r w:rsidR="007062B3" w:rsidDel="003A48A1">
          <w:rPr>
            <w:rFonts w:eastAsia="MS Mincho"/>
          </w:rPr>
          <w:delText>]</w:delText>
        </w:r>
      </w:del>
      <w:r>
        <w:rPr>
          <w:rFonts w:eastAsia="MS Mincho"/>
        </w:rPr>
        <w:t xml:space="preserve">, the UE shall be fully synchronized to </w:t>
      </w:r>
      <w:proofErr w:type="spellStart"/>
      <w:r w:rsidR="00501EC5">
        <w:rPr>
          <w:rFonts w:eastAsia="MS Mincho"/>
        </w:rPr>
        <w:t>P</w:t>
      </w:r>
      <w:r>
        <w:rPr>
          <w:rFonts w:eastAsia="MS Mincho"/>
        </w:rPr>
        <w:t>Cell</w:t>
      </w:r>
      <w:proofErr w:type="spellEnd"/>
      <w:r>
        <w:rPr>
          <w:rFonts w:eastAsia="MS Mincho"/>
        </w:rPr>
        <w:t xml:space="preserve">. </w:t>
      </w:r>
      <w:del w:id="42" w:author="Hyunwoo Cho" w:date="2022-11-07T02:01:00Z">
        <w:r w:rsidR="00205153" w:rsidDel="00DE51FC">
          <w:rPr>
            <w:rFonts w:eastAsia="MS Mincho"/>
          </w:rPr>
          <w:delText xml:space="preserve">Before </w:delText>
        </w:r>
        <w:r w:rsidR="00640B66" w:rsidDel="00DE51FC">
          <w:rPr>
            <w:rFonts w:eastAsia="MS Mincho"/>
          </w:rPr>
          <w:delText>[</w:delText>
        </w:r>
        <w:r w:rsidR="00205153" w:rsidDel="00DE51FC">
          <w:rPr>
            <w:rFonts w:eastAsia="MS Mincho"/>
          </w:rPr>
          <w:delText>Time point A</w:delText>
        </w:r>
        <w:r w:rsidR="00640B66" w:rsidDel="00DE51FC">
          <w:rPr>
            <w:rFonts w:eastAsia="MS Mincho"/>
          </w:rPr>
          <w:delText>]</w:delText>
        </w:r>
        <w:r w:rsidR="00205153" w:rsidDel="00DE51FC">
          <w:rPr>
            <w:rFonts w:eastAsia="MS Mincho"/>
          </w:rPr>
          <w:delText xml:space="preserve"> UE shall receive uplink data from TE.</w:delText>
        </w:r>
      </w:del>
      <w:r w:rsidR="00205153">
        <w:rPr>
          <w:rFonts w:eastAsia="MS Mincho"/>
        </w:rPr>
        <w:t xml:space="preserve"> </w:t>
      </w:r>
    </w:p>
    <w:p w14:paraId="19F410BA" w14:textId="7E9EDE12" w:rsidR="009D61BB" w:rsidRDefault="009D61BB" w:rsidP="009D61BB">
      <w:pPr>
        <w:rPr>
          <w:rFonts w:eastAsia="MS Mincho"/>
        </w:rPr>
      </w:pPr>
    </w:p>
    <w:p w14:paraId="4332642C" w14:textId="21DDA928" w:rsidR="009D61BB" w:rsidRDefault="00686749" w:rsidP="009D61BB">
      <w:pPr>
        <w:rPr>
          <w:rFonts w:eastAsia="MS Mincho"/>
        </w:rPr>
      </w:pPr>
      <w:ins w:id="43" w:author="Hyunwoo Cho" w:date="2022-11-07T01:59:00Z">
        <w:r>
          <w:object w:dxaOrig="7786" w:dyaOrig="2430" w14:anchorId="750FB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49.2pt" o:ole="">
              <v:imagedata r:id="rId12" o:title=""/>
            </v:shape>
            <o:OLEObject Type="Embed" ProgID="Visio.Drawing.15" ShapeID="_x0000_i1025" DrawAspect="Content" ObjectID="_1729327733" r:id="rId13"/>
          </w:object>
        </w:r>
      </w:ins>
    </w:p>
    <w:p w14:paraId="7F39B316" w14:textId="37A2401A" w:rsidR="009D61BB" w:rsidRDefault="009D61BB" w:rsidP="009D61BB">
      <w:pPr>
        <w:jc w:val="center"/>
        <w:rPr>
          <w:rFonts w:eastAsia="MS Mincho"/>
        </w:rPr>
      </w:pPr>
      <w:r>
        <w:rPr>
          <w:rFonts w:eastAsia="MS Mincho"/>
        </w:rPr>
        <w:t>Figure A.6.2.1.1-1: RSRP variation model for CG-SDT testing</w:t>
      </w:r>
      <w:r w:rsidR="00D926E6">
        <w:rPr>
          <w:rFonts w:eastAsia="MS Mincho"/>
        </w:rPr>
        <w:t xml:space="preserve"> </w:t>
      </w:r>
    </w:p>
    <w:p w14:paraId="639861A7" w14:textId="77777777" w:rsidR="009D61BB" w:rsidRDefault="009D61BB" w:rsidP="009D61BB">
      <w:pPr>
        <w:rPr>
          <w:rFonts w:eastAsia="MS Mincho"/>
        </w:rPr>
      </w:pPr>
    </w:p>
    <w:p w14:paraId="67E73DE0" w14:textId="77777777" w:rsidR="009D61BB" w:rsidRDefault="009D61BB" w:rsidP="009D61BB">
      <w:pPr>
        <w:rPr>
          <w:rFonts w:ascii="Arial" w:hAnsi="Arial"/>
          <w:noProof/>
          <w:sz w:val="32"/>
        </w:rPr>
      </w:pPr>
      <w:r>
        <w:rPr>
          <w:rFonts w:ascii="Arial" w:hAnsi="Arial"/>
          <w:noProof/>
          <w:sz w:val="32"/>
        </w:rPr>
        <w:t>A.6.2.1.2 Test Parameters</w:t>
      </w:r>
    </w:p>
    <w:p w14:paraId="2D3D9E08" w14:textId="77777777" w:rsidR="009D61BB" w:rsidRDefault="009D61BB" w:rsidP="009D61BB">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2FE462B6" w14:textId="77777777" w:rsidR="009D61BB" w:rsidRDefault="009D61BB" w:rsidP="009D61BB">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D61BB" w14:paraId="04EAA5F1"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67ABB6BB" w14:textId="77777777" w:rsidR="009D61BB" w:rsidRDefault="009D61BB" w:rsidP="000408F4">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hideMark/>
          </w:tcPr>
          <w:p w14:paraId="418E233D" w14:textId="77777777" w:rsidR="009D61BB" w:rsidRDefault="009D61BB" w:rsidP="000408F4">
            <w:pPr>
              <w:pStyle w:val="TAH"/>
              <w:spacing w:line="254" w:lineRule="auto"/>
            </w:pPr>
            <w:r>
              <w:t>Description</w:t>
            </w:r>
          </w:p>
        </w:tc>
      </w:tr>
      <w:tr w:rsidR="009D61BB" w14:paraId="643FCBD8"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38ECCCAB" w14:textId="77777777" w:rsidR="009D61BB" w:rsidRDefault="009D61BB" w:rsidP="000408F4">
            <w:pPr>
              <w:pStyle w:val="TAC"/>
              <w:spacing w:line="254" w:lineRule="auto"/>
            </w:pPr>
            <w:r w:rsidRPr="001C0E1B">
              <w:rPr>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6F7485D9" w14:textId="68F15B3B" w:rsidR="009D61BB" w:rsidRDefault="00E25FBF" w:rsidP="000408F4">
            <w:pPr>
              <w:pStyle w:val="TAC"/>
              <w:spacing w:line="254" w:lineRule="auto"/>
            </w:pPr>
            <w:ins w:id="44" w:author="Hyunwoo Cho" w:date="2022-10-28T09:29:00Z">
              <w:r w:rsidRPr="001C0E1B">
                <w:t>15 kHz SSB SCS, 10 MHz bandwidth, FDD duplex mode</w:t>
              </w:r>
            </w:ins>
            <w:del w:id="45" w:author="Hyunwoo Cho" w:date="2022-10-28T09:29:00Z">
              <w:r w:rsidR="009D61BB" w:rsidRPr="001C0E1B" w:rsidDel="00E25FBF">
                <w:rPr>
                  <w:lang w:eastAsia="zh-TW"/>
                </w:rPr>
                <w:delText>FDD, SSB SCS 15 kHz, data SCS 15 kHz, BW 10 MHz</w:delText>
              </w:r>
            </w:del>
          </w:p>
        </w:tc>
      </w:tr>
      <w:tr w:rsidR="001F1058" w14:paraId="7E7DCBD1" w14:textId="77777777" w:rsidTr="000408F4">
        <w:trPr>
          <w:ins w:id="46" w:author="Hyunwoo Cho" w:date="2022-10-28T09:28:00Z"/>
        </w:trPr>
        <w:tc>
          <w:tcPr>
            <w:tcW w:w="2330" w:type="dxa"/>
            <w:tcBorders>
              <w:top w:val="single" w:sz="4" w:space="0" w:color="auto"/>
              <w:left w:val="single" w:sz="4" w:space="0" w:color="auto"/>
              <w:bottom w:val="single" w:sz="4" w:space="0" w:color="auto"/>
              <w:right w:val="single" w:sz="4" w:space="0" w:color="auto"/>
            </w:tcBorders>
          </w:tcPr>
          <w:p w14:paraId="091A15FA" w14:textId="6DBD56C2" w:rsidR="001F1058" w:rsidRPr="001C0E1B" w:rsidRDefault="001F1058" w:rsidP="001F1058">
            <w:pPr>
              <w:pStyle w:val="TAC"/>
              <w:spacing w:line="254" w:lineRule="auto"/>
              <w:rPr>
                <w:ins w:id="47" w:author="Hyunwoo Cho" w:date="2022-10-28T09:28:00Z"/>
                <w:lang w:eastAsia="zh-TW"/>
              </w:rPr>
            </w:pPr>
            <w:ins w:id="48" w:author="Hyunwoo Cho" w:date="2022-10-28T09:28:00Z">
              <w:r w:rsidRPr="001C0E1B">
                <w:rPr>
                  <w:rFonts w:eastAsia="Malgun Gothic"/>
                </w:rPr>
                <w:t>2</w:t>
              </w:r>
            </w:ins>
          </w:p>
        </w:tc>
        <w:tc>
          <w:tcPr>
            <w:tcW w:w="7292" w:type="dxa"/>
            <w:tcBorders>
              <w:top w:val="single" w:sz="4" w:space="0" w:color="auto"/>
              <w:left w:val="single" w:sz="4" w:space="0" w:color="auto"/>
              <w:bottom w:val="single" w:sz="4" w:space="0" w:color="auto"/>
              <w:right w:val="single" w:sz="4" w:space="0" w:color="auto"/>
            </w:tcBorders>
          </w:tcPr>
          <w:p w14:paraId="48C9BDA9" w14:textId="13B63602" w:rsidR="001F1058" w:rsidRPr="001C0E1B" w:rsidRDefault="001F1058" w:rsidP="001F1058">
            <w:pPr>
              <w:pStyle w:val="TAC"/>
              <w:spacing w:line="254" w:lineRule="auto"/>
              <w:rPr>
                <w:ins w:id="49" w:author="Hyunwoo Cho" w:date="2022-10-28T09:28:00Z"/>
                <w:lang w:eastAsia="zh-TW"/>
              </w:rPr>
            </w:pPr>
            <w:ins w:id="50" w:author="Hyunwoo Cho" w:date="2022-10-28T09:28:00Z">
              <w:r w:rsidRPr="001C0E1B">
                <w:t>15 kHz SSB SCS, 10 MHz bandwidth, TDD duplex mode</w:t>
              </w:r>
            </w:ins>
          </w:p>
        </w:tc>
      </w:tr>
      <w:tr w:rsidR="00CD0CFF" w14:paraId="48DEF34D" w14:textId="77777777" w:rsidTr="000408F4">
        <w:trPr>
          <w:ins w:id="51" w:author="Hyunwoo Cho" w:date="2022-10-28T09:56:00Z"/>
        </w:trPr>
        <w:tc>
          <w:tcPr>
            <w:tcW w:w="2330" w:type="dxa"/>
            <w:tcBorders>
              <w:top w:val="single" w:sz="4" w:space="0" w:color="auto"/>
              <w:left w:val="single" w:sz="4" w:space="0" w:color="auto"/>
              <w:bottom w:val="single" w:sz="4" w:space="0" w:color="auto"/>
              <w:right w:val="single" w:sz="4" w:space="0" w:color="auto"/>
            </w:tcBorders>
          </w:tcPr>
          <w:p w14:paraId="584B5A68" w14:textId="5D5652D8" w:rsidR="00CD0CFF" w:rsidRPr="001C0E1B" w:rsidRDefault="00CD0CFF" w:rsidP="00CD0CFF">
            <w:pPr>
              <w:pStyle w:val="TAC"/>
              <w:spacing w:line="254" w:lineRule="auto"/>
              <w:rPr>
                <w:ins w:id="52" w:author="Hyunwoo Cho" w:date="2022-10-28T09:56:00Z"/>
                <w:rFonts w:eastAsia="Malgun Gothic"/>
              </w:rPr>
            </w:pPr>
            <w:ins w:id="53" w:author="Hyunwoo Cho" w:date="2022-10-28T09:56:00Z">
              <w:r w:rsidRPr="001C0E1B">
                <w:rPr>
                  <w:rFonts w:eastAsia="Malgun Gothic"/>
                </w:rPr>
                <w:t>3</w:t>
              </w:r>
            </w:ins>
          </w:p>
        </w:tc>
        <w:tc>
          <w:tcPr>
            <w:tcW w:w="7292" w:type="dxa"/>
            <w:tcBorders>
              <w:top w:val="single" w:sz="4" w:space="0" w:color="auto"/>
              <w:left w:val="single" w:sz="4" w:space="0" w:color="auto"/>
              <w:bottom w:val="single" w:sz="4" w:space="0" w:color="auto"/>
              <w:right w:val="single" w:sz="4" w:space="0" w:color="auto"/>
            </w:tcBorders>
          </w:tcPr>
          <w:p w14:paraId="5DD82A63" w14:textId="53B50873" w:rsidR="00CD0CFF" w:rsidRPr="001C0E1B" w:rsidRDefault="00CD0CFF" w:rsidP="00CD0CFF">
            <w:pPr>
              <w:pStyle w:val="TAC"/>
              <w:spacing w:line="254" w:lineRule="auto"/>
              <w:rPr>
                <w:ins w:id="54" w:author="Hyunwoo Cho" w:date="2022-10-28T09:56:00Z"/>
              </w:rPr>
            </w:pPr>
            <w:ins w:id="55" w:author="Hyunwoo Cho" w:date="2022-10-28T09:56:00Z">
              <w:r w:rsidRPr="001C0E1B">
                <w:t>30 kHz SSB SCS, 40 MHz bandwidth, TDD duplex mode</w:t>
              </w:r>
            </w:ins>
          </w:p>
        </w:tc>
      </w:tr>
      <w:tr w:rsidR="009D61BB" w14:paraId="7549DDAE" w14:textId="77777777" w:rsidTr="000408F4">
        <w:tc>
          <w:tcPr>
            <w:tcW w:w="9622" w:type="dxa"/>
            <w:gridSpan w:val="2"/>
            <w:tcBorders>
              <w:top w:val="single" w:sz="4" w:space="0" w:color="auto"/>
              <w:left w:val="single" w:sz="4" w:space="0" w:color="auto"/>
              <w:bottom w:val="single" w:sz="4" w:space="0" w:color="auto"/>
              <w:right w:val="single" w:sz="4" w:space="0" w:color="auto"/>
            </w:tcBorders>
            <w:hideMark/>
          </w:tcPr>
          <w:p w14:paraId="7E7BFA9A" w14:textId="77777777" w:rsidR="009D61BB" w:rsidRDefault="009D61BB" w:rsidP="000408F4">
            <w:pPr>
              <w:pStyle w:val="TAN"/>
              <w:spacing w:line="254" w:lineRule="auto"/>
            </w:pPr>
            <w:r>
              <w:t>Note:</w:t>
            </w:r>
            <w:r>
              <w:tab/>
              <w:t>The UE is only required to be tested in one of the supported test configurations</w:t>
            </w:r>
          </w:p>
        </w:tc>
      </w:tr>
    </w:tbl>
    <w:p w14:paraId="2DCA403E" w14:textId="77777777" w:rsidR="009D61BB" w:rsidRDefault="009D61BB" w:rsidP="009D61BB">
      <w:pPr>
        <w:pStyle w:val="TH"/>
      </w:pPr>
      <w:r>
        <w:rPr>
          <w:rFonts w:eastAsia="MS Mincho"/>
        </w:rPr>
        <w:lastRenderedPageBreak/>
        <w:t xml:space="preserve">Table A.6.2.1.2-2 </w:t>
      </w:r>
      <w:r>
        <w:t>: General test parameters</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 w:author="Hyunwoo Cho" w:date="2022-10-28T10:02:00Z">
          <w:tblPr>
            <w:tblW w:w="7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66"/>
        <w:gridCol w:w="1269"/>
        <w:gridCol w:w="1745"/>
        <w:gridCol w:w="1745"/>
        <w:gridCol w:w="1745"/>
        <w:tblGridChange w:id="57">
          <w:tblGrid>
            <w:gridCol w:w="3166"/>
            <w:gridCol w:w="1269"/>
            <w:gridCol w:w="1745"/>
            <w:gridCol w:w="1745"/>
            <w:gridCol w:w="1745"/>
          </w:tblGrid>
        </w:tblGridChange>
      </w:tblGrid>
      <w:tr w:rsidR="00C4224E" w14:paraId="670864B2" w14:textId="7D16E518" w:rsidTr="00C4224E">
        <w:trPr>
          <w:trHeight w:val="187"/>
          <w:jc w:val="center"/>
          <w:trPrChange w:id="58"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vAlign w:val="center"/>
            <w:hideMark/>
            <w:tcPrChange w:id="59" w:author="Hyunwoo Cho" w:date="2022-10-28T10:02:00Z">
              <w:tcPr>
                <w:tcW w:w="3166" w:type="dxa"/>
                <w:tcBorders>
                  <w:top w:val="single" w:sz="4" w:space="0" w:color="auto"/>
                  <w:left w:val="single" w:sz="4" w:space="0" w:color="auto"/>
                  <w:bottom w:val="single" w:sz="4" w:space="0" w:color="auto"/>
                  <w:right w:val="single" w:sz="4" w:space="0" w:color="auto"/>
                </w:tcBorders>
                <w:vAlign w:val="center"/>
                <w:hideMark/>
              </w:tcPr>
            </w:tcPrChange>
          </w:tcPr>
          <w:p w14:paraId="430F50E2" w14:textId="77777777" w:rsidR="00C4224E" w:rsidRDefault="00C4224E" w:rsidP="000408F4">
            <w:pPr>
              <w:pStyle w:val="TAH"/>
              <w:spacing w:line="256" w:lineRule="auto"/>
            </w:pPr>
            <w:r>
              <w:t>Parameter</w:t>
            </w:r>
          </w:p>
        </w:tc>
        <w:tc>
          <w:tcPr>
            <w:tcW w:w="1269" w:type="dxa"/>
            <w:tcBorders>
              <w:top w:val="single" w:sz="4" w:space="0" w:color="auto"/>
              <w:left w:val="single" w:sz="4" w:space="0" w:color="auto"/>
              <w:bottom w:val="single" w:sz="4" w:space="0" w:color="auto"/>
              <w:right w:val="single" w:sz="4" w:space="0" w:color="auto"/>
            </w:tcBorders>
            <w:vAlign w:val="center"/>
            <w:hideMark/>
            <w:tcPrChange w:id="60" w:author="Hyunwoo Cho" w:date="2022-10-28T10:02:00Z">
              <w:tcPr>
                <w:tcW w:w="1269" w:type="dxa"/>
                <w:tcBorders>
                  <w:top w:val="single" w:sz="4" w:space="0" w:color="auto"/>
                  <w:left w:val="single" w:sz="4" w:space="0" w:color="auto"/>
                  <w:bottom w:val="single" w:sz="4" w:space="0" w:color="auto"/>
                  <w:right w:val="single" w:sz="4" w:space="0" w:color="auto"/>
                </w:tcBorders>
                <w:vAlign w:val="center"/>
                <w:hideMark/>
              </w:tcPr>
            </w:tcPrChange>
          </w:tcPr>
          <w:p w14:paraId="3D9EB715" w14:textId="77777777" w:rsidR="00C4224E" w:rsidRDefault="00C4224E" w:rsidP="000408F4">
            <w:pPr>
              <w:pStyle w:val="TAH"/>
              <w:spacing w:line="256" w:lineRule="auto"/>
            </w:pPr>
            <w:r>
              <w:t>Unit</w:t>
            </w:r>
          </w:p>
        </w:tc>
        <w:tc>
          <w:tcPr>
            <w:tcW w:w="1745" w:type="dxa"/>
            <w:tcBorders>
              <w:top w:val="single" w:sz="4" w:space="0" w:color="auto"/>
              <w:left w:val="single" w:sz="4" w:space="0" w:color="auto"/>
              <w:bottom w:val="single" w:sz="4" w:space="0" w:color="auto"/>
              <w:right w:val="single" w:sz="4" w:space="0" w:color="auto"/>
            </w:tcBorders>
            <w:tcPrChange w:id="6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C076FE7" w14:textId="62F1B128" w:rsidR="00C4224E" w:rsidRDefault="00C4224E" w:rsidP="000408F4">
            <w:pPr>
              <w:pStyle w:val="TAH"/>
              <w:spacing w:line="256" w:lineRule="auto"/>
              <w:rPr>
                <w:ins w:id="62" w:author="Hyunwoo Cho" w:date="2022-10-28T09:29:00Z"/>
              </w:rPr>
            </w:pPr>
            <w:ins w:id="63" w:author="Hyunwoo Cho" w:date="2022-10-28T09:29:00Z">
              <w:r>
                <w:t>Test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64" w:author="Hyunwoo Cho" w:date="2022-10-28T10:02:00Z">
              <w:tcPr>
                <w:tcW w:w="1745" w:type="dxa"/>
                <w:tcBorders>
                  <w:top w:val="single" w:sz="4" w:space="0" w:color="auto"/>
                  <w:left w:val="single" w:sz="4" w:space="0" w:color="auto"/>
                  <w:bottom w:val="single" w:sz="4" w:space="0" w:color="auto"/>
                  <w:right w:val="single" w:sz="4" w:space="0" w:color="auto"/>
                </w:tcBorders>
                <w:vAlign w:val="center"/>
                <w:hideMark/>
              </w:tcPr>
            </w:tcPrChange>
          </w:tcPr>
          <w:p w14:paraId="0CE27753" w14:textId="151404C3" w:rsidR="00C4224E" w:rsidRDefault="00C4224E" w:rsidP="000408F4">
            <w:pPr>
              <w:pStyle w:val="TAH"/>
              <w:spacing w:line="256" w:lineRule="auto"/>
            </w:pPr>
            <w:r>
              <w:t>Value</w:t>
            </w:r>
          </w:p>
        </w:tc>
        <w:tc>
          <w:tcPr>
            <w:tcW w:w="1745" w:type="dxa"/>
            <w:tcBorders>
              <w:top w:val="single" w:sz="4" w:space="0" w:color="auto"/>
              <w:left w:val="single" w:sz="4" w:space="0" w:color="auto"/>
              <w:bottom w:val="single" w:sz="4" w:space="0" w:color="auto"/>
              <w:right w:val="single" w:sz="4" w:space="0" w:color="auto"/>
            </w:tcBorders>
            <w:tcPrChange w:id="6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25FB2FE" w14:textId="781F2BE5" w:rsidR="00C4224E" w:rsidRDefault="00C4224E" w:rsidP="000408F4">
            <w:pPr>
              <w:pStyle w:val="TAH"/>
              <w:spacing w:line="256" w:lineRule="auto"/>
              <w:rPr>
                <w:ins w:id="66" w:author="Hyunwoo Cho" w:date="2022-10-28T10:02:00Z"/>
              </w:rPr>
            </w:pPr>
            <w:ins w:id="67" w:author="Hyunwoo Cho" w:date="2022-10-28T10:02:00Z">
              <w:r>
                <w:t>Comment</w:t>
              </w:r>
            </w:ins>
          </w:p>
        </w:tc>
      </w:tr>
      <w:tr w:rsidR="00C4224E" w14:paraId="52CA4D94" w14:textId="6261F8EC" w:rsidTr="00C4224E">
        <w:trPr>
          <w:trHeight w:val="187"/>
          <w:jc w:val="center"/>
          <w:trPrChange w:id="6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69" w:author="Hyunwoo Cho" w:date="2022-10-28T10:02:00Z">
              <w:tcPr>
                <w:tcW w:w="3166" w:type="dxa"/>
                <w:tcBorders>
                  <w:top w:val="single" w:sz="4" w:space="0" w:color="auto"/>
                  <w:left w:val="single" w:sz="4" w:space="0" w:color="auto"/>
                  <w:bottom w:val="nil"/>
                  <w:right w:val="single" w:sz="4" w:space="0" w:color="auto"/>
                </w:tcBorders>
                <w:hideMark/>
              </w:tcPr>
            </w:tcPrChange>
          </w:tcPr>
          <w:p w14:paraId="0062F77B" w14:textId="77777777" w:rsidR="00C4224E" w:rsidRDefault="00C4224E" w:rsidP="000408F4">
            <w:pPr>
              <w:pStyle w:val="TAL"/>
              <w:spacing w:line="256" w:lineRule="auto"/>
            </w:pPr>
            <w:r>
              <w:t>TDD Configuration</w:t>
            </w:r>
          </w:p>
        </w:tc>
        <w:tc>
          <w:tcPr>
            <w:tcW w:w="1269" w:type="dxa"/>
            <w:tcBorders>
              <w:top w:val="single" w:sz="4" w:space="0" w:color="auto"/>
              <w:left w:val="single" w:sz="4" w:space="0" w:color="auto"/>
              <w:bottom w:val="nil"/>
              <w:right w:val="single" w:sz="4" w:space="0" w:color="auto"/>
            </w:tcBorders>
            <w:tcPrChange w:id="70" w:author="Hyunwoo Cho" w:date="2022-10-28T10:02:00Z">
              <w:tcPr>
                <w:tcW w:w="1269" w:type="dxa"/>
                <w:tcBorders>
                  <w:top w:val="single" w:sz="4" w:space="0" w:color="auto"/>
                  <w:left w:val="single" w:sz="4" w:space="0" w:color="auto"/>
                  <w:bottom w:val="nil"/>
                  <w:right w:val="single" w:sz="4" w:space="0" w:color="auto"/>
                </w:tcBorders>
              </w:tcPr>
            </w:tcPrChange>
          </w:tcPr>
          <w:p w14:paraId="6FBCE28D"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7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E966550" w14:textId="3F4F0761" w:rsidR="00C4224E" w:rsidRPr="001C0E1B" w:rsidRDefault="00C4224E" w:rsidP="000408F4">
            <w:pPr>
              <w:pStyle w:val="TAC"/>
              <w:spacing w:line="256" w:lineRule="auto"/>
            </w:pPr>
            <w:ins w:id="72" w:author="Hyunwoo Cho" w:date="2022-10-28T09:30:00Z">
              <w:r>
                <w:t>1</w:t>
              </w:r>
            </w:ins>
          </w:p>
        </w:tc>
        <w:tc>
          <w:tcPr>
            <w:tcW w:w="1745" w:type="dxa"/>
            <w:tcBorders>
              <w:top w:val="single" w:sz="4" w:space="0" w:color="auto"/>
              <w:left w:val="single" w:sz="4" w:space="0" w:color="auto"/>
              <w:bottom w:val="single" w:sz="4" w:space="0" w:color="auto"/>
              <w:right w:val="single" w:sz="4" w:space="0" w:color="auto"/>
            </w:tcBorders>
            <w:hideMark/>
            <w:tcPrChange w:id="73"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3C4C3642" w14:textId="2B80930F" w:rsidR="00C4224E" w:rsidRDefault="00C4224E" w:rsidP="000408F4">
            <w:pPr>
              <w:pStyle w:val="TAC"/>
              <w:spacing w:line="256" w:lineRule="auto"/>
            </w:pPr>
            <w:r w:rsidRPr="001C0E1B">
              <w:t>N/A</w:t>
            </w:r>
          </w:p>
        </w:tc>
        <w:tc>
          <w:tcPr>
            <w:tcW w:w="1745" w:type="dxa"/>
            <w:tcBorders>
              <w:top w:val="single" w:sz="4" w:space="0" w:color="auto"/>
              <w:left w:val="single" w:sz="4" w:space="0" w:color="auto"/>
              <w:bottom w:val="single" w:sz="4" w:space="0" w:color="auto"/>
              <w:right w:val="single" w:sz="4" w:space="0" w:color="auto"/>
            </w:tcBorders>
            <w:tcPrChange w:id="7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397678C" w14:textId="77777777" w:rsidR="00C4224E" w:rsidRPr="001C0E1B" w:rsidRDefault="00C4224E" w:rsidP="000408F4">
            <w:pPr>
              <w:pStyle w:val="TAC"/>
              <w:spacing w:line="256" w:lineRule="auto"/>
              <w:rPr>
                <w:ins w:id="75" w:author="Hyunwoo Cho" w:date="2022-10-28T10:02:00Z"/>
              </w:rPr>
            </w:pPr>
          </w:p>
        </w:tc>
      </w:tr>
      <w:tr w:rsidR="00C4224E" w14:paraId="55692F79" w14:textId="17D9E25C" w:rsidTr="00C4224E">
        <w:trPr>
          <w:trHeight w:val="187"/>
          <w:jc w:val="center"/>
          <w:ins w:id="76" w:author="Hyunwoo Cho" w:date="2022-10-28T09:30:00Z"/>
          <w:trPrChange w:id="77"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78" w:author="Hyunwoo Cho" w:date="2022-10-28T10:02:00Z">
              <w:tcPr>
                <w:tcW w:w="3166" w:type="dxa"/>
                <w:tcBorders>
                  <w:top w:val="single" w:sz="4" w:space="0" w:color="auto"/>
                  <w:left w:val="single" w:sz="4" w:space="0" w:color="auto"/>
                  <w:bottom w:val="nil"/>
                  <w:right w:val="single" w:sz="4" w:space="0" w:color="auto"/>
                </w:tcBorders>
              </w:tcPr>
            </w:tcPrChange>
          </w:tcPr>
          <w:p w14:paraId="7C714999" w14:textId="77777777" w:rsidR="00C4224E" w:rsidRDefault="00C4224E" w:rsidP="000408F4">
            <w:pPr>
              <w:pStyle w:val="TAL"/>
              <w:spacing w:line="256" w:lineRule="auto"/>
              <w:rPr>
                <w:ins w:id="79" w:author="Hyunwoo Cho" w:date="2022-10-28T09:30:00Z"/>
              </w:rPr>
            </w:pPr>
          </w:p>
        </w:tc>
        <w:tc>
          <w:tcPr>
            <w:tcW w:w="1269" w:type="dxa"/>
            <w:tcBorders>
              <w:top w:val="single" w:sz="4" w:space="0" w:color="auto"/>
              <w:left w:val="single" w:sz="4" w:space="0" w:color="auto"/>
              <w:bottom w:val="nil"/>
              <w:right w:val="single" w:sz="4" w:space="0" w:color="auto"/>
            </w:tcBorders>
            <w:tcPrChange w:id="80" w:author="Hyunwoo Cho" w:date="2022-10-28T10:02:00Z">
              <w:tcPr>
                <w:tcW w:w="1269" w:type="dxa"/>
                <w:tcBorders>
                  <w:top w:val="single" w:sz="4" w:space="0" w:color="auto"/>
                  <w:left w:val="single" w:sz="4" w:space="0" w:color="auto"/>
                  <w:bottom w:val="nil"/>
                  <w:right w:val="single" w:sz="4" w:space="0" w:color="auto"/>
                </w:tcBorders>
              </w:tcPr>
            </w:tcPrChange>
          </w:tcPr>
          <w:p w14:paraId="21217449" w14:textId="77777777" w:rsidR="00C4224E" w:rsidRDefault="00C4224E" w:rsidP="000408F4">
            <w:pPr>
              <w:pStyle w:val="TAC"/>
              <w:spacing w:line="256" w:lineRule="auto"/>
              <w:rPr>
                <w:ins w:id="81" w:author="Hyunwoo Cho" w:date="2022-10-28T09:30:00Z"/>
              </w:rPr>
            </w:pPr>
          </w:p>
        </w:tc>
        <w:tc>
          <w:tcPr>
            <w:tcW w:w="1745" w:type="dxa"/>
            <w:tcBorders>
              <w:top w:val="single" w:sz="4" w:space="0" w:color="auto"/>
              <w:left w:val="single" w:sz="4" w:space="0" w:color="auto"/>
              <w:bottom w:val="single" w:sz="4" w:space="0" w:color="auto"/>
              <w:right w:val="single" w:sz="4" w:space="0" w:color="auto"/>
            </w:tcBorders>
            <w:tcPrChange w:id="8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B76D82F" w14:textId="55DAE695" w:rsidR="00C4224E" w:rsidRPr="001C0E1B" w:rsidRDefault="00C4224E" w:rsidP="000408F4">
            <w:pPr>
              <w:pStyle w:val="TAC"/>
              <w:spacing w:line="256" w:lineRule="auto"/>
              <w:rPr>
                <w:ins w:id="83" w:author="Hyunwoo Cho" w:date="2022-10-28T09:30:00Z"/>
              </w:rPr>
            </w:pPr>
            <w:ins w:id="84" w:author="Hyunwoo Cho" w:date="2022-10-28T09:30:00Z">
              <w:r>
                <w:t>2</w:t>
              </w:r>
            </w:ins>
          </w:p>
        </w:tc>
        <w:tc>
          <w:tcPr>
            <w:tcW w:w="1745" w:type="dxa"/>
            <w:tcBorders>
              <w:top w:val="single" w:sz="4" w:space="0" w:color="auto"/>
              <w:left w:val="single" w:sz="4" w:space="0" w:color="auto"/>
              <w:bottom w:val="single" w:sz="4" w:space="0" w:color="auto"/>
              <w:right w:val="single" w:sz="4" w:space="0" w:color="auto"/>
            </w:tcBorders>
            <w:tcPrChange w:id="8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9503760" w14:textId="3D52D757" w:rsidR="00C4224E" w:rsidRPr="001C0E1B" w:rsidRDefault="00C4224E" w:rsidP="000408F4">
            <w:pPr>
              <w:pStyle w:val="TAC"/>
              <w:spacing w:line="256" w:lineRule="auto"/>
              <w:rPr>
                <w:ins w:id="86" w:author="Hyunwoo Cho" w:date="2022-10-28T09:30:00Z"/>
              </w:rPr>
            </w:pPr>
            <w:ins w:id="87" w:author="Hyunwoo Cho" w:date="2022-10-28T09:30:00Z">
              <w:r w:rsidRPr="001C0E1B">
                <w:rPr>
                  <w:lang w:eastAsia="ja-JP"/>
                </w:rPr>
                <w:t>TDDConf.1.1</w:t>
              </w:r>
            </w:ins>
          </w:p>
        </w:tc>
        <w:tc>
          <w:tcPr>
            <w:tcW w:w="1745" w:type="dxa"/>
            <w:tcBorders>
              <w:top w:val="single" w:sz="4" w:space="0" w:color="auto"/>
              <w:left w:val="single" w:sz="4" w:space="0" w:color="auto"/>
              <w:bottom w:val="single" w:sz="4" w:space="0" w:color="auto"/>
              <w:right w:val="single" w:sz="4" w:space="0" w:color="auto"/>
            </w:tcBorders>
            <w:tcPrChange w:id="8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CCDA0CA" w14:textId="77777777" w:rsidR="00C4224E" w:rsidRPr="001C0E1B" w:rsidRDefault="00C4224E" w:rsidP="000408F4">
            <w:pPr>
              <w:pStyle w:val="TAC"/>
              <w:spacing w:line="256" w:lineRule="auto"/>
              <w:rPr>
                <w:ins w:id="89" w:author="Hyunwoo Cho" w:date="2022-10-28T10:02:00Z"/>
                <w:lang w:eastAsia="ja-JP"/>
              </w:rPr>
            </w:pPr>
          </w:p>
        </w:tc>
      </w:tr>
      <w:tr w:rsidR="00C4224E" w14:paraId="1B50E9B8" w14:textId="5F0038DB" w:rsidTr="00C4224E">
        <w:trPr>
          <w:trHeight w:val="187"/>
          <w:jc w:val="center"/>
          <w:ins w:id="90" w:author="Hyunwoo Cho" w:date="2022-10-28T09:56:00Z"/>
          <w:trPrChange w:id="9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92" w:author="Hyunwoo Cho" w:date="2022-10-28T10:02:00Z">
              <w:tcPr>
                <w:tcW w:w="3166" w:type="dxa"/>
                <w:tcBorders>
                  <w:top w:val="single" w:sz="4" w:space="0" w:color="auto"/>
                  <w:left w:val="single" w:sz="4" w:space="0" w:color="auto"/>
                  <w:bottom w:val="nil"/>
                  <w:right w:val="single" w:sz="4" w:space="0" w:color="auto"/>
                </w:tcBorders>
              </w:tcPr>
            </w:tcPrChange>
          </w:tcPr>
          <w:p w14:paraId="0F3959A1" w14:textId="77777777" w:rsidR="00C4224E" w:rsidRDefault="00C4224E" w:rsidP="000408F4">
            <w:pPr>
              <w:pStyle w:val="TAL"/>
              <w:spacing w:line="256" w:lineRule="auto"/>
              <w:rPr>
                <w:ins w:id="93" w:author="Hyunwoo Cho" w:date="2022-10-28T09:56:00Z"/>
              </w:rPr>
            </w:pPr>
          </w:p>
        </w:tc>
        <w:tc>
          <w:tcPr>
            <w:tcW w:w="1269" w:type="dxa"/>
            <w:tcBorders>
              <w:top w:val="single" w:sz="4" w:space="0" w:color="auto"/>
              <w:left w:val="single" w:sz="4" w:space="0" w:color="auto"/>
              <w:bottom w:val="nil"/>
              <w:right w:val="single" w:sz="4" w:space="0" w:color="auto"/>
            </w:tcBorders>
            <w:tcPrChange w:id="94" w:author="Hyunwoo Cho" w:date="2022-10-28T10:02:00Z">
              <w:tcPr>
                <w:tcW w:w="1269" w:type="dxa"/>
                <w:tcBorders>
                  <w:top w:val="single" w:sz="4" w:space="0" w:color="auto"/>
                  <w:left w:val="single" w:sz="4" w:space="0" w:color="auto"/>
                  <w:bottom w:val="nil"/>
                  <w:right w:val="single" w:sz="4" w:space="0" w:color="auto"/>
                </w:tcBorders>
              </w:tcPr>
            </w:tcPrChange>
          </w:tcPr>
          <w:p w14:paraId="26302093" w14:textId="77777777" w:rsidR="00C4224E" w:rsidRDefault="00C4224E" w:rsidP="000408F4">
            <w:pPr>
              <w:pStyle w:val="TAC"/>
              <w:spacing w:line="256" w:lineRule="auto"/>
              <w:rPr>
                <w:ins w:id="95" w:author="Hyunwoo Cho" w:date="2022-10-28T09:56:00Z"/>
              </w:rPr>
            </w:pPr>
          </w:p>
        </w:tc>
        <w:tc>
          <w:tcPr>
            <w:tcW w:w="1745" w:type="dxa"/>
            <w:tcBorders>
              <w:top w:val="single" w:sz="4" w:space="0" w:color="auto"/>
              <w:left w:val="single" w:sz="4" w:space="0" w:color="auto"/>
              <w:bottom w:val="single" w:sz="4" w:space="0" w:color="auto"/>
              <w:right w:val="single" w:sz="4" w:space="0" w:color="auto"/>
            </w:tcBorders>
            <w:tcPrChange w:id="9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F5E6BE4" w14:textId="0A22E807" w:rsidR="00C4224E" w:rsidRDefault="00C4224E" w:rsidP="000408F4">
            <w:pPr>
              <w:pStyle w:val="TAC"/>
              <w:spacing w:line="256" w:lineRule="auto"/>
              <w:rPr>
                <w:ins w:id="97" w:author="Hyunwoo Cho" w:date="2022-10-28T09:56:00Z"/>
              </w:rPr>
            </w:pPr>
            <w:ins w:id="98" w:author="Hyunwoo Cho" w:date="2022-10-28T09:56:00Z">
              <w:r>
                <w:t>3</w:t>
              </w:r>
            </w:ins>
          </w:p>
        </w:tc>
        <w:tc>
          <w:tcPr>
            <w:tcW w:w="1745" w:type="dxa"/>
            <w:tcBorders>
              <w:top w:val="single" w:sz="4" w:space="0" w:color="auto"/>
              <w:left w:val="single" w:sz="4" w:space="0" w:color="auto"/>
              <w:bottom w:val="single" w:sz="4" w:space="0" w:color="auto"/>
              <w:right w:val="single" w:sz="4" w:space="0" w:color="auto"/>
            </w:tcBorders>
            <w:tcPrChange w:id="9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45DBE0F" w14:textId="7FFCF89F" w:rsidR="00C4224E" w:rsidRPr="001C0E1B" w:rsidRDefault="00C4224E" w:rsidP="000408F4">
            <w:pPr>
              <w:pStyle w:val="TAC"/>
              <w:spacing w:line="256" w:lineRule="auto"/>
              <w:rPr>
                <w:ins w:id="100" w:author="Hyunwoo Cho" w:date="2022-10-28T09:56:00Z"/>
                <w:lang w:eastAsia="ja-JP"/>
              </w:rPr>
            </w:pPr>
            <w:ins w:id="101" w:author="Hyunwoo Cho" w:date="2022-10-28T09:56:00Z">
              <w:r w:rsidRPr="001C0E1B">
                <w:rPr>
                  <w:lang w:eastAsia="ja-JP"/>
                </w:rPr>
                <w:t>TDDConf.2.1</w:t>
              </w:r>
            </w:ins>
          </w:p>
        </w:tc>
        <w:tc>
          <w:tcPr>
            <w:tcW w:w="1745" w:type="dxa"/>
            <w:tcBorders>
              <w:top w:val="single" w:sz="4" w:space="0" w:color="auto"/>
              <w:left w:val="single" w:sz="4" w:space="0" w:color="auto"/>
              <w:bottom w:val="single" w:sz="4" w:space="0" w:color="auto"/>
              <w:right w:val="single" w:sz="4" w:space="0" w:color="auto"/>
            </w:tcBorders>
            <w:tcPrChange w:id="10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692172E" w14:textId="77777777" w:rsidR="00C4224E" w:rsidRPr="001C0E1B" w:rsidRDefault="00C4224E" w:rsidP="000408F4">
            <w:pPr>
              <w:pStyle w:val="TAC"/>
              <w:spacing w:line="256" w:lineRule="auto"/>
              <w:rPr>
                <w:ins w:id="103" w:author="Hyunwoo Cho" w:date="2022-10-28T10:02:00Z"/>
                <w:lang w:eastAsia="ja-JP"/>
              </w:rPr>
            </w:pPr>
          </w:p>
        </w:tc>
      </w:tr>
      <w:tr w:rsidR="00C4224E" w14:paraId="31BA835E" w14:textId="2573B220" w:rsidTr="00C4224E">
        <w:trPr>
          <w:trHeight w:val="187"/>
          <w:jc w:val="center"/>
          <w:trPrChange w:id="104"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05" w:author="Hyunwoo Cho" w:date="2022-10-28T10:02:00Z">
              <w:tcPr>
                <w:tcW w:w="3166" w:type="dxa"/>
                <w:tcBorders>
                  <w:top w:val="single" w:sz="4" w:space="0" w:color="auto"/>
                  <w:left w:val="single" w:sz="4" w:space="0" w:color="auto"/>
                  <w:bottom w:val="nil"/>
                  <w:right w:val="single" w:sz="4" w:space="0" w:color="auto"/>
                </w:tcBorders>
                <w:hideMark/>
              </w:tcPr>
            </w:tcPrChange>
          </w:tcPr>
          <w:p w14:paraId="360F0B2C" w14:textId="77777777" w:rsidR="00C4224E" w:rsidRDefault="00C4224E" w:rsidP="000408F4">
            <w:pPr>
              <w:pStyle w:val="TAL"/>
              <w:spacing w:line="256" w:lineRule="auto"/>
              <w:rPr>
                <w:vertAlign w:val="subscript"/>
              </w:rPr>
            </w:pPr>
            <w:proofErr w:type="spellStart"/>
            <w:r>
              <w:t>BW</w:t>
            </w:r>
            <w:r>
              <w:rPr>
                <w:vertAlign w:val="subscript"/>
              </w:rPr>
              <w:t>channel</w:t>
            </w:r>
            <w:proofErr w:type="spellEnd"/>
          </w:p>
        </w:tc>
        <w:tc>
          <w:tcPr>
            <w:tcW w:w="1269" w:type="dxa"/>
            <w:tcBorders>
              <w:top w:val="single" w:sz="4" w:space="0" w:color="auto"/>
              <w:left w:val="single" w:sz="4" w:space="0" w:color="auto"/>
              <w:bottom w:val="nil"/>
              <w:right w:val="single" w:sz="4" w:space="0" w:color="auto"/>
            </w:tcBorders>
            <w:hideMark/>
            <w:tcPrChange w:id="106" w:author="Hyunwoo Cho" w:date="2022-10-28T10:02:00Z">
              <w:tcPr>
                <w:tcW w:w="1269" w:type="dxa"/>
                <w:tcBorders>
                  <w:top w:val="single" w:sz="4" w:space="0" w:color="auto"/>
                  <w:left w:val="single" w:sz="4" w:space="0" w:color="auto"/>
                  <w:bottom w:val="nil"/>
                  <w:right w:val="single" w:sz="4" w:space="0" w:color="auto"/>
                </w:tcBorders>
                <w:hideMark/>
              </w:tcPr>
            </w:tcPrChange>
          </w:tcPr>
          <w:p w14:paraId="7A2C59BE" w14:textId="77777777" w:rsidR="00C4224E" w:rsidRDefault="00C4224E" w:rsidP="000408F4">
            <w:pPr>
              <w:pStyle w:val="TAC"/>
              <w:spacing w:line="256" w:lineRule="auto"/>
            </w:pPr>
            <w:r>
              <w:t>MHz</w:t>
            </w:r>
          </w:p>
        </w:tc>
        <w:tc>
          <w:tcPr>
            <w:tcW w:w="1745" w:type="dxa"/>
            <w:tcBorders>
              <w:top w:val="single" w:sz="4" w:space="0" w:color="auto"/>
              <w:left w:val="single" w:sz="4" w:space="0" w:color="auto"/>
              <w:bottom w:val="single" w:sz="4" w:space="0" w:color="auto"/>
              <w:right w:val="single" w:sz="4" w:space="0" w:color="auto"/>
            </w:tcBorders>
            <w:tcPrChange w:id="10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F6EC835" w14:textId="77777777" w:rsidR="00C4224E" w:rsidRPr="001C0E1B" w:rsidRDefault="00C4224E" w:rsidP="000408F4">
            <w:pPr>
              <w:pStyle w:val="TAC"/>
              <w:spacing w:line="256" w:lineRule="auto"/>
              <w:rPr>
                <w:ins w:id="108" w:author="Hyunwoo Cho" w:date="2022-10-28T09:29:00Z"/>
                <w:szCs w:val="18"/>
              </w:rPr>
            </w:pPr>
          </w:p>
        </w:tc>
        <w:tc>
          <w:tcPr>
            <w:tcW w:w="1745" w:type="dxa"/>
            <w:tcBorders>
              <w:top w:val="single" w:sz="4" w:space="0" w:color="auto"/>
              <w:left w:val="single" w:sz="4" w:space="0" w:color="auto"/>
              <w:bottom w:val="single" w:sz="4" w:space="0" w:color="auto"/>
              <w:right w:val="single" w:sz="4" w:space="0" w:color="auto"/>
            </w:tcBorders>
            <w:hideMark/>
            <w:tcPrChange w:id="109"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127BC829" w14:textId="750A83CA" w:rsidR="00C4224E" w:rsidRDefault="00C4224E" w:rsidP="000408F4">
            <w:pPr>
              <w:pStyle w:val="TAC"/>
              <w:spacing w:line="256" w:lineRule="auto"/>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Change w:id="11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2853862" w14:textId="77777777" w:rsidR="00C4224E" w:rsidRPr="001C0E1B" w:rsidRDefault="00C4224E" w:rsidP="000408F4">
            <w:pPr>
              <w:pStyle w:val="TAC"/>
              <w:spacing w:line="256" w:lineRule="auto"/>
              <w:rPr>
                <w:ins w:id="111" w:author="Hyunwoo Cho" w:date="2022-10-28T10:02:00Z"/>
                <w:szCs w:val="18"/>
              </w:rPr>
            </w:pPr>
          </w:p>
        </w:tc>
      </w:tr>
      <w:tr w:rsidR="00C4224E" w14:paraId="6FBEFC03" w14:textId="0421427A" w:rsidTr="00C4224E">
        <w:trPr>
          <w:trHeight w:val="187"/>
          <w:jc w:val="center"/>
          <w:trPrChange w:id="112"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13" w:author="Hyunwoo Cho" w:date="2022-10-28T10:02:00Z">
              <w:tcPr>
                <w:tcW w:w="3166" w:type="dxa"/>
                <w:tcBorders>
                  <w:top w:val="single" w:sz="4" w:space="0" w:color="auto"/>
                  <w:left w:val="single" w:sz="4" w:space="0" w:color="auto"/>
                  <w:bottom w:val="nil"/>
                  <w:right w:val="single" w:sz="4" w:space="0" w:color="auto"/>
                </w:tcBorders>
                <w:hideMark/>
              </w:tcPr>
            </w:tcPrChange>
          </w:tcPr>
          <w:p w14:paraId="5B4E8902" w14:textId="77777777" w:rsidR="00C4224E" w:rsidRDefault="00C4224E" w:rsidP="000408F4">
            <w:pPr>
              <w:pStyle w:val="TAL"/>
              <w:spacing w:line="256" w:lineRule="auto"/>
            </w:pPr>
            <w:r>
              <w:t>PDSCH Reference measurement channel</w:t>
            </w:r>
          </w:p>
        </w:tc>
        <w:tc>
          <w:tcPr>
            <w:tcW w:w="1269" w:type="dxa"/>
            <w:tcBorders>
              <w:top w:val="single" w:sz="4" w:space="0" w:color="auto"/>
              <w:left w:val="single" w:sz="4" w:space="0" w:color="auto"/>
              <w:bottom w:val="nil"/>
              <w:right w:val="single" w:sz="4" w:space="0" w:color="auto"/>
            </w:tcBorders>
            <w:tcPrChange w:id="114" w:author="Hyunwoo Cho" w:date="2022-10-28T10:02:00Z">
              <w:tcPr>
                <w:tcW w:w="1269" w:type="dxa"/>
                <w:tcBorders>
                  <w:top w:val="single" w:sz="4" w:space="0" w:color="auto"/>
                  <w:left w:val="single" w:sz="4" w:space="0" w:color="auto"/>
                  <w:bottom w:val="nil"/>
                  <w:right w:val="single" w:sz="4" w:space="0" w:color="auto"/>
                </w:tcBorders>
              </w:tcPr>
            </w:tcPrChange>
          </w:tcPr>
          <w:p w14:paraId="6EEB0616"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11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ABE3AFE" w14:textId="5D0D625B" w:rsidR="00C4224E" w:rsidRPr="001C0E1B" w:rsidRDefault="00C4224E" w:rsidP="000408F4">
            <w:pPr>
              <w:pStyle w:val="TAC"/>
              <w:spacing w:line="256" w:lineRule="auto"/>
              <w:rPr>
                <w:ins w:id="116" w:author="Hyunwoo Cho" w:date="2022-10-28T09:29:00Z"/>
              </w:rPr>
            </w:pPr>
            <w:ins w:id="117" w:author="Hyunwoo Cho" w:date="2022-10-28T09:31:00Z">
              <w:r>
                <w:t>1</w:t>
              </w:r>
            </w:ins>
          </w:p>
        </w:tc>
        <w:tc>
          <w:tcPr>
            <w:tcW w:w="1745" w:type="dxa"/>
            <w:tcBorders>
              <w:top w:val="single" w:sz="4" w:space="0" w:color="auto"/>
              <w:left w:val="single" w:sz="4" w:space="0" w:color="auto"/>
              <w:bottom w:val="single" w:sz="4" w:space="0" w:color="auto"/>
              <w:right w:val="single" w:sz="4" w:space="0" w:color="auto"/>
            </w:tcBorders>
            <w:hideMark/>
            <w:tcPrChange w:id="118"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49557D91" w14:textId="247FED45" w:rsidR="00C4224E" w:rsidRDefault="00C4224E" w:rsidP="000408F4">
            <w:pPr>
              <w:pStyle w:val="TAC"/>
              <w:spacing w:line="256" w:lineRule="auto"/>
            </w:pPr>
            <w:r w:rsidRPr="001C0E1B">
              <w:t>SR.1.1 FDD</w:t>
            </w:r>
          </w:p>
        </w:tc>
        <w:tc>
          <w:tcPr>
            <w:tcW w:w="1745" w:type="dxa"/>
            <w:tcBorders>
              <w:top w:val="single" w:sz="4" w:space="0" w:color="auto"/>
              <w:left w:val="single" w:sz="4" w:space="0" w:color="auto"/>
              <w:bottom w:val="single" w:sz="4" w:space="0" w:color="auto"/>
              <w:right w:val="single" w:sz="4" w:space="0" w:color="auto"/>
            </w:tcBorders>
            <w:tcPrChange w:id="11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AFFF234" w14:textId="77777777" w:rsidR="00C4224E" w:rsidRPr="001C0E1B" w:rsidRDefault="00C4224E" w:rsidP="000408F4">
            <w:pPr>
              <w:pStyle w:val="TAC"/>
              <w:spacing w:line="256" w:lineRule="auto"/>
              <w:rPr>
                <w:ins w:id="120" w:author="Hyunwoo Cho" w:date="2022-10-28T10:02:00Z"/>
              </w:rPr>
            </w:pPr>
          </w:p>
        </w:tc>
      </w:tr>
      <w:tr w:rsidR="00C4224E" w14:paraId="2CE4B556" w14:textId="0E095EDB" w:rsidTr="00C4224E">
        <w:trPr>
          <w:trHeight w:val="187"/>
          <w:jc w:val="center"/>
          <w:ins w:id="121" w:author="Hyunwoo Cho" w:date="2022-10-28T09:31:00Z"/>
          <w:trPrChange w:id="122"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23" w:author="Hyunwoo Cho" w:date="2022-10-28T10:02:00Z">
              <w:tcPr>
                <w:tcW w:w="3166" w:type="dxa"/>
                <w:tcBorders>
                  <w:top w:val="single" w:sz="4" w:space="0" w:color="auto"/>
                  <w:left w:val="single" w:sz="4" w:space="0" w:color="auto"/>
                  <w:bottom w:val="nil"/>
                  <w:right w:val="single" w:sz="4" w:space="0" w:color="auto"/>
                </w:tcBorders>
              </w:tcPr>
            </w:tcPrChange>
          </w:tcPr>
          <w:p w14:paraId="0628855E" w14:textId="77777777" w:rsidR="00C4224E" w:rsidRDefault="00C4224E" w:rsidP="000408F4">
            <w:pPr>
              <w:pStyle w:val="TAL"/>
              <w:spacing w:line="256" w:lineRule="auto"/>
              <w:rPr>
                <w:ins w:id="124" w:author="Hyunwoo Cho" w:date="2022-10-28T09:31:00Z"/>
              </w:rPr>
            </w:pPr>
          </w:p>
        </w:tc>
        <w:tc>
          <w:tcPr>
            <w:tcW w:w="1269" w:type="dxa"/>
            <w:tcBorders>
              <w:top w:val="single" w:sz="4" w:space="0" w:color="auto"/>
              <w:left w:val="single" w:sz="4" w:space="0" w:color="auto"/>
              <w:bottom w:val="nil"/>
              <w:right w:val="single" w:sz="4" w:space="0" w:color="auto"/>
            </w:tcBorders>
            <w:tcPrChange w:id="125" w:author="Hyunwoo Cho" w:date="2022-10-28T10:02:00Z">
              <w:tcPr>
                <w:tcW w:w="1269" w:type="dxa"/>
                <w:tcBorders>
                  <w:top w:val="single" w:sz="4" w:space="0" w:color="auto"/>
                  <w:left w:val="single" w:sz="4" w:space="0" w:color="auto"/>
                  <w:bottom w:val="nil"/>
                  <w:right w:val="single" w:sz="4" w:space="0" w:color="auto"/>
                </w:tcBorders>
              </w:tcPr>
            </w:tcPrChange>
          </w:tcPr>
          <w:p w14:paraId="5B910A97" w14:textId="77777777" w:rsidR="00C4224E" w:rsidRDefault="00C4224E" w:rsidP="000408F4">
            <w:pPr>
              <w:pStyle w:val="TAC"/>
              <w:spacing w:line="256" w:lineRule="auto"/>
              <w:rPr>
                <w:ins w:id="126" w:author="Hyunwoo Cho" w:date="2022-10-28T09:31:00Z"/>
              </w:rPr>
            </w:pPr>
          </w:p>
        </w:tc>
        <w:tc>
          <w:tcPr>
            <w:tcW w:w="1745" w:type="dxa"/>
            <w:tcBorders>
              <w:top w:val="single" w:sz="4" w:space="0" w:color="auto"/>
              <w:left w:val="single" w:sz="4" w:space="0" w:color="auto"/>
              <w:bottom w:val="single" w:sz="4" w:space="0" w:color="auto"/>
              <w:right w:val="single" w:sz="4" w:space="0" w:color="auto"/>
            </w:tcBorders>
            <w:tcPrChange w:id="12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501978" w14:textId="65832D26" w:rsidR="00C4224E" w:rsidRPr="001C0E1B" w:rsidRDefault="00C4224E" w:rsidP="000408F4">
            <w:pPr>
              <w:pStyle w:val="TAC"/>
              <w:spacing w:line="256" w:lineRule="auto"/>
              <w:rPr>
                <w:ins w:id="128" w:author="Hyunwoo Cho" w:date="2022-10-28T09:31:00Z"/>
              </w:rPr>
            </w:pPr>
            <w:ins w:id="129" w:author="Hyunwoo Cho" w:date="2022-10-28T09:31:00Z">
              <w:r>
                <w:t>2</w:t>
              </w:r>
            </w:ins>
          </w:p>
        </w:tc>
        <w:tc>
          <w:tcPr>
            <w:tcW w:w="1745" w:type="dxa"/>
            <w:tcBorders>
              <w:top w:val="single" w:sz="4" w:space="0" w:color="auto"/>
              <w:left w:val="single" w:sz="4" w:space="0" w:color="auto"/>
              <w:bottom w:val="single" w:sz="4" w:space="0" w:color="auto"/>
              <w:right w:val="single" w:sz="4" w:space="0" w:color="auto"/>
            </w:tcBorders>
            <w:tcPrChange w:id="13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9EE0FE6" w14:textId="479BAFBF" w:rsidR="00C4224E" w:rsidRPr="001C0E1B" w:rsidRDefault="00C4224E" w:rsidP="000408F4">
            <w:pPr>
              <w:pStyle w:val="TAC"/>
              <w:spacing w:line="256" w:lineRule="auto"/>
              <w:rPr>
                <w:ins w:id="131" w:author="Hyunwoo Cho" w:date="2022-10-28T09:31:00Z"/>
              </w:rPr>
            </w:pPr>
            <w:ins w:id="132" w:author="Hyunwoo Cho" w:date="2022-10-28T09:31:00Z">
              <w:r w:rsidRPr="001C0E1B">
                <w:rPr>
                  <w:lang w:eastAsia="zh-CN"/>
                </w:rPr>
                <w:t>SR.1.1 TDD</w:t>
              </w:r>
            </w:ins>
          </w:p>
        </w:tc>
        <w:tc>
          <w:tcPr>
            <w:tcW w:w="1745" w:type="dxa"/>
            <w:tcBorders>
              <w:top w:val="single" w:sz="4" w:space="0" w:color="auto"/>
              <w:left w:val="single" w:sz="4" w:space="0" w:color="auto"/>
              <w:bottom w:val="single" w:sz="4" w:space="0" w:color="auto"/>
              <w:right w:val="single" w:sz="4" w:space="0" w:color="auto"/>
            </w:tcBorders>
            <w:tcPrChange w:id="13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888AC89" w14:textId="77777777" w:rsidR="00C4224E" w:rsidRPr="001C0E1B" w:rsidRDefault="00C4224E" w:rsidP="000408F4">
            <w:pPr>
              <w:pStyle w:val="TAC"/>
              <w:spacing w:line="256" w:lineRule="auto"/>
              <w:rPr>
                <w:ins w:id="134" w:author="Hyunwoo Cho" w:date="2022-10-28T10:02:00Z"/>
                <w:lang w:eastAsia="zh-CN"/>
              </w:rPr>
            </w:pPr>
          </w:p>
        </w:tc>
      </w:tr>
      <w:tr w:rsidR="00C4224E" w14:paraId="2EDD28C5" w14:textId="3CD8DED5" w:rsidTr="00C4224E">
        <w:trPr>
          <w:trHeight w:val="187"/>
          <w:jc w:val="center"/>
          <w:ins w:id="135" w:author="Hyunwoo Cho" w:date="2022-10-28T09:56:00Z"/>
          <w:trPrChange w:id="136"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37" w:author="Hyunwoo Cho" w:date="2022-10-28T10:02:00Z">
              <w:tcPr>
                <w:tcW w:w="3166" w:type="dxa"/>
                <w:tcBorders>
                  <w:top w:val="single" w:sz="4" w:space="0" w:color="auto"/>
                  <w:left w:val="single" w:sz="4" w:space="0" w:color="auto"/>
                  <w:bottom w:val="nil"/>
                  <w:right w:val="single" w:sz="4" w:space="0" w:color="auto"/>
                </w:tcBorders>
              </w:tcPr>
            </w:tcPrChange>
          </w:tcPr>
          <w:p w14:paraId="76386ADA" w14:textId="77777777" w:rsidR="00C4224E" w:rsidRDefault="00C4224E" w:rsidP="000408F4">
            <w:pPr>
              <w:pStyle w:val="TAL"/>
              <w:spacing w:line="256" w:lineRule="auto"/>
              <w:rPr>
                <w:ins w:id="138" w:author="Hyunwoo Cho" w:date="2022-10-28T09:56:00Z"/>
              </w:rPr>
            </w:pPr>
          </w:p>
        </w:tc>
        <w:tc>
          <w:tcPr>
            <w:tcW w:w="1269" w:type="dxa"/>
            <w:tcBorders>
              <w:top w:val="single" w:sz="4" w:space="0" w:color="auto"/>
              <w:left w:val="single" w:sz="4" w:space="0" w:color="auto"/>
              <w:bottom w:val="nil"/>
              <w:right w:val="single" w:sz="4" w:space="0" w:color="auto"/>
            </w:tcBorders>
            <w:tcPrChange w:id="139" w:author="Hyunwoo Cho" w:date="2022-10-28T10:02:00Z">
              <w:tcPr>
                <w:tcW w:w="1269" w:type="dxa"/>
                <w:tcBorders>
                  <w:top w:val="single" w:sz="4" w:space="0" w:color="auto"/>
                  <w:left w:val="single" w:sz="4" w:space="0" w:color="auto"/>
                  <w:bottom w:val="nil"/>
                  <w:right w:val="single" w:sz="4" w:space="0" w:color="auto"/>
                </w:tcBorders>
              </w:tcPr>
            </w:tcPrChange>
          </w:tcPr>
          <w:p w14:paraId="6D682561" w14:textId="77777777" w:rsidR="00C4224E" w:rsidRDefault="00C4224E" w:rsidP="000408F4">
            <w:pPr>
              <w:pStyle w:val="TAC"/>
              <w:spacing w:line="256" w:lineRule="auto"/>
              <w:rPr>
                <w:ins w:id="140" w:author="Hyunwoo Cho" w:date="2022-10-28T09:56:00Z"/>
              </w:rPr>
            </w:pPr>
          </w:p>
        </w:tc>
        <w:tc>
          <w:tcPr>
            <w:tcW w:w="1745" w:type="dxa"/>
            <w:tcBorders>
              <w:top w:val="single" w:sz="4" w:space="0" w:color="auto"/>
              <w:left w:val="single" w:sz="4" w:space="0" w:color="auto"/>
              <w:bottom w:val="single" w:sz="4" w:space="0" w:color="auto"/>
              <w:right w:val="single" w:sz="4" w:space="0" w:color="auto"/>
            </w:tcBorders>
            <w:tcPrChange w:id="14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F6EE190" w14:textId="7571CE87" w:rsidR="00C4224E" w:rsidRDefault="00C4224E" w:rsidP="000408F4">
            <w:pPr>
              <w:pStyle w:val="TAC"/>
              <w:spacing w:line="256" w:lineRule="auto"/>
              <w:rPr>
                <w:ins w:id="142" w:author="Hyunwoo Cho" w:date="2022-10-28T09:56:00Z"/>
              </w:rPr>
            </w:pPr>
            <w:ins w:id="143" w:author="Hyunwoo Cho" w:date="2022-10-28T09:56:00Z">
              <w:r>
                <w:t>3</w:t>
              </w:r>
            </w:ins>
          </w:p>
        </w:tc>
        <w:tc>
          <w:tcPr>
            <w:tcW w:w="1745" w:type="dxa"/>
            <w:tcBorders>
              <w:top w:val="single" w:sz="4" w:space="0" w:color="auto"/>
              <w:left w:val="single" w:sz="4" w:space="0" w:color="auto"/>
              <w:bottom w:val="single" w:sz="4" w:space="0" w:color="auto"/>
              <w:right w:val="single" w:sz="4" w:space="0" w:color="auto"/>
            </w:tcBorders>
            <w:tcPrChange w:id="14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BD03DBB" w14:textId="10696BD5" w:rsidR="00C4224E" w:rsidRPr="001C0E1B" w:rsidRDefault="00C4224E" w:rsidP="000408F4">
            <w:pPr>
              <w:pStyle w:val="TAC"/>
              <w:spacing w:line="256" w:lineRule="auto"/>
              <w:rPr>
                <w:ins w:id="145" w:author="Hyunwoo Cho" w:date="2022-10-28T09:56:00Z"/>
                <w:lang w:eastAsia="zh-CN"/>
              </w:rPr>
            </w:pPr>
            <w:ins w:id="146" w:author="Hyunwoo Cho" w:date="2022-10-28T09:56:00Z">
              <w:r w:rsidRPr="001C0E1B">
                <w:rPr>
                  <w:lang w:eastAsia="zh-CN"/>
                </w:rPr>
                <w:t>SR.</w:t>
              </w:r>
              <w:r>
                <w:rPr>
                  <w:lang w:eastAsia="zh-CN"/>
                </w:rPr>
                <w:t>2</w:t>
              </w:r>
              <w:r w:rsidRPr="001C0E1B">
                <w:rPr>
                  <w:lang w:eastAsia="zh-CN"/>
                </w:rPr>
                <w:t>.1 TDD</w:t>
              </w:r>
            </w:ins>
          </w:p>
        </w:tc>
        <w:tc>
          <w:tcPr>
            <w:tcW w:w="1745" w:type="dxa"/>
            <w:tcBorders>
              <w:top w:val="single" w:sz="4" w:space="0" w:color="auto"/>
              <w:left w:val="single" w:sz="4" w:space="0" w:color="auto"/>
              <w:bottom w:val="single" w:sz="4" w:space="0" w:color="auto"/>
              <w:right w:val="single" w:sz="4" w:space="0" w:color="auto"/>
            </w:tcBorders>
            <w:tcPrChange w:id="14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9636C" w14:textId="77777777" w:rsidR="00C4224E" w:rsidRPr="001C0E1B" w:rsidRDefault="00C4224E" w:rsidP="000408F4">
            <w:pPr>
              <w:pStyle w:val="TAC"/>
              <w:spacing w:line="256" w:lineRule="auto"/>
              <w:rPr>
                <w:ins w:id="148" w:author="Hyunwoo Cho" w:date="2022-10-28T10:02:00Z"/>
                <w:lang w:eastAsia="zh-CN"/>
              </w:rPr>
            </w:pPr>
          </w:p>
        </w:tc>
      </w:tr>
      <w:tr w:rsidR="00C4224E" w14:paraId="5DBD63DD" w14:textId="5CA77E9B" w:rsidTr="00C4224E">
        <w:trPr>
          <w:trHeight w:val="187"/>
          <w:jc w:val="center"/>
          <w:trPrChange w:id="149"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50" w:author="Hyunwoo Cho" w:date="2022-10-28T10:02:00Z">
              <w:tcPr>
                <w:tcW w:w="3166" w:type="dxa"/>
                <w:tcBorders>
                  <w:top w:val="single" w:sz="4" w:space="0" w:color="auto"/>
                  <w:left w:val="single" w:sz="4" w:space="0" w:color="auto"/>
                  <w:bottom w:val="nil"/>
                  <w:right w:val="single" w:sz="4" w:space="0" w:color="auto"/>
                </w:tcBorders>
                <w:hideMark/>
              </w:tcPr>
            </w:tcPrChange>
          </w:tcPr>
          <w:p w14:paraId="0CD70537" w14:textId="77777777" w:rsidR="00C4224E" w:rsidRDefault="00C4224E" w:rsidP="000408F4">
            <w:pPr>
              <w:pStyle w:val="TAL"/>
              <w:spacing w:line="256" w:lineRule="auto"/>
            </w:pPr>
            <w:r>
              <w:t>RMSI CORESET Reference Channel</w:t>
            </w:r>
          </w:p>
        </w:tc>
        <w:tc>
          <w:tcPr>
            <w:tcW w:w="1269" w:type="dxa"/>
            <w:tcBorders>
              <w:top w:val="single" w:sz="4" w:space="0" w:color="auto"/>
              <w:left w:val="single" w:sz="4" w:space="0" w:color="auto"/>
              <w:bottom w:val="nil"/>
              <w:right w:val="single" w:sz="4" w:space="0" w:color="auto"/>
            </w:tcBorders>
            <w:tcPrChange w:id="151" w:author="Hyunwoo Cho" w:date="2022-10-28T10:02:00Z">
              <w:tcPr>
                <w:tcW w:w="1269" w:type="dxa"/>
                <w:tcBorders>
                  <w:top w:val="single" w:sz="4" w:space="0" w:color="auto"/>
                  <w:left w:val="single" w:sz="4" w:space="0" w:color="auto"/>
                  <w:bottom w:val="nil"/>
                  <w:right w:val="single" w:sz="4" w:space="0" w:color="auto"/>
                </w:tcBorders>
              </w:tcPr>
            </w:tcPrChange>
          </w:tcPr>
          <w:p w14:paraId="2FEFC7DA"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15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F6392AD" w14:textId="29B809F8" w:rsidR="00C4224E" w:rsidRPr="001C0E1B" w:rsidRDefault="00C4224E" w:rsidP="000408F4">
            <w:pPr>
              <w:pStyle w:val="TAC"/>
              <w:spacing w:line="256" w:lineRule="auto"/>
              <w:rPr>
                <w:ins w:id="153" w:author="Hyunwoo Cho" w:date="2022-10-28T09:29:00Z"/>
              </w:rPr>
            </w:pPr>
            <w:ins w:id="154" w:author="Hyunwoo Cho" w:date="2022-10-28T09:31:00Z">
              <w:r>
                <w:t>1</w:t>
              </w:r>
            </w:ins>
          </w:p>
        </w:tc>
        <w:tc>
          <w:tcPr>
            <w:tcW w:w="1745" w:type="dxa"/>
            <w:tcBorders>
              <w:top w:val="single" w:sz="4" w:space="0" w:color="auto"/>
              <w:left w:val="single" w:sz="4" w:space="0" w:color="auto"/>
              <w:bottom w:val="single" w:sz="4" w:space="0" w:color="auto"/>
              <w:right w:val="single" w:sz="4" w:space="0" w:color="auto"/>
            </w:tcBorders>
            <w:hideMark/>
            <w:tcPrChange w:id="155"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1CD2CADE" w14:textId="7F8794C7" w:rsidR="00C4224E" w:rsidRDefault="00C4224E" w:rsidP="000408F4">
            <w:pPr>
              <w:pStyle w:val="TAC"/>
              <w:spacing w:line="256" w:lineRule="auto"/>
            </w:pPr>
            <w:r w:rsidRPr="001C0E1B">
              <w:t>CR.1.1 FDD</w:t>
            </w:r>
          </w:p>
        </w:tc>
        <w:tc>
          <w:tcPr>
            <w:tcW w:w="1745" w:type="dxa"/>
            <w:tcBorders>
              <w:top w:val="single" w:sz="4" w:space="0" w:color="auto"/>
              <w:left w:val="single" w:sz="4" w:space="0" w:color="auto"/>
              <w:bottom w:val="single" w:sz="4" w:space="0" w:color="auto"/>
              <w:right w:val="single" w:sz="4" w:space="0" w:color="auto"/>
            </w:tcBorders>
            <w:tcPrChange w:id="15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B0E10B" w14:textId="77777777" w:rsidR="00C4224E" w:rsidRPr="001C0E1B" w:rsidRDefault="00C4224E" w:rsidP="000408F4">
            <w:pPr>
              <w:pStyle w:val="TAC"/>
              <w:spacing w:line="256" w:lineRule="auto"/>
              <w:rPr>
                <w:ins w:id="157" w:author="Hyunwoo Cho" w:date="2022-10-28T10:02:00Z"/>
              </w:rPr>
            </w:pPr>
          </w:p>
        </w:tc>
      </w:tr>
      <w:tr w:rsidR="00C4224E" w14:paraId="00AA8B8B" w14:textId="68CE00FF" w:rsidTr="00C4224E">
        <w:trPr>
          <w:trHeight w:val="187"/>
          <w:jc w:val="center"/>
          <w:ins w:id="158" w:author="Hyunwoo Cho" w:date="2022-10-28T09:31:00Z"/>
          <w:trPrChange w:id="159"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60" w:author="Hyunwoo Cho" w:date="2022-10-28T10:02:00Z">
              <w:tcPr>
                <w:tcW w:w="3166" w:type="dxa"/>
                <w:tcBorders>
                  <w:top w:val="single" w:sz="4" w:space="0" w:color="auto"/>
                  <w:left w:val="single" w:sz="4" w:space="0" w:color="auto"/>
                  <w:bottom w:val="nil"/>
                  <w:right w:val="single" w:sz="4" w:space="0" w:color="auto"/>
                </w:tcBorders>
              </w:tcPr>
            </w:tcPrChange>
          </w:tcPr>
          <w:p w14:paraId="2438A155" w14:textId="77777777" w:rsidR="00C4224E" w:rsidRDefault="00C4224E" w:rsidP="000408F4">
            <w:pPr>
              <w:pStyle w:val="TAL"/>
              <w:spacing w:line="256" w:lineRule="auto"/>
              <w:rPr>
                <w:ins w:id="161" w:author="Hyunwoo Cho" w:date="2022-10-28T09:31:00Z"/>
              </w:rPr>
            </w:pPr>
          </w:p>
        </w:tc>
        <w:tc>
          <w:tcPr>
            <w:tcW w:w="1269" w:type="dxa"/>
            <w:tcBorders>
              <w:top w:val="single" w:sz="4" w:space="0" w:color="auto"/>
              <w:left w:val="single" w:sz="4" w:space="0" w:color="auto"/>
              <w:bottom w:val="nil"/>
              <w:right w:val="single" w:sz="4" w:space="0" w:color="auto"/>
            </w:tcBorders>
            <w:tcPrChange w:id="162" w:author="Hyunwoo Cho" w:date="2022-10-28T10:02:00Z">
              <w:tcPr>
                <w:tcW w:w="1269" w:type="dxa"/>
                <w:tcBorders>
                  <w:top w:val="single" w:sz="4" w:space="0" w:color="auto"/>
                  <w:left w:val="single" w:sz="4" w:space="0" w:color="auto"/>
                  <w:bottom w:val="nil"/>
                  <w:right w:val="single" w:sz="4" w:space="0" w:color="auto"/>
                </w:tcBorders>
              </w:tcPr>
            </w:tcPrChange>
          </w:tcPr>
          <w:p w14:paraId="2B920CD3" w14:textId="77777777" w:rsidR="00C4224E" w:rsidRDefault="00C4224E" w:rsidP="000408F4">
            <w:pPr>
              <w:pStyle w:val="TAC"/>
              <w:spacing w:line="256" w:lineRule="auto"/>
              <w:rPr>
                <w:ins w:id="163" w:author="Hyunwoo Cho" w:date="2022-10-28T09:31:00Z"/>
              </w:rPr>
            </w:pPr>
          </w:p>
        </w:tc>
        <w:tc>
          <w:tcPr>
            <w:tcW w:w="1745" w:type="dxa"/>
            <w:tcBorders>
              <w:top w:val="single" w:sz="4" w:space="0" w:color="auto"/>
              <w:left w:val="single" w:sz="4" w:space="0" w:color="auto"/>
              <w:bottom w:val="single" w:sz="4" w:space="0" w:color="auto"/>
              <w:right w:val="single" w:sz="4" w:space="0" w:color="auto"/>
            </w:tcBorders>
            <w:tcPrChange w:id="16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D02D76B" w14:textId="14634AF6" w:rsidR="00C4224E" w:rsidRPr="001C0E1B" w:rsidRDefault="00C4224E" w:rsidP="000408F4">
            <w:pPr>
              <w:pStyle w:val="TAC"/>
              <w:spacing w:line="256" w:lineRule="auto"/>
              <w:rPr>
                <w:ins w:id="165" w:author="Hyunwoo Cho" w:date="2022-10-28T09:31:00Z"/>
              </w:rPr>
            </w:pPr>
            <w:ins w:id="166" w:author="Hyunwoo Cho" w:date="2022-10-28T09:31:00Z">
              <w:r>
                <w:t>2</w:t>
              </w:r>
            </w:ins>
          </w:p>
        </w:tc>
        <w:tc>
          <w:tcPr>
            <w:tcW w:w="1745" w:type="dxa"/>
            <w:tcBorders>
              <w:top w:val="single" w:sz="4" w:space="0" w:color="auto"/>
              <w:left w:val="single" w:sz="4" w:space="0" w:color="auto"/>
              <w:bottom w:val="single" w:sz="4" w:space="0" w:color="auto"/>
              <w:right w:val="single" w:sz="4" w:space="0" w:color="auto"/>
            </w:tcBorders>
            <w:tcPrChange w:id="16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10ED268" w14:textId="6137BA29" w:rsidR="00C4224E" w:rsidRPr="001C0E1B" w:rsidRDefault="00C4224E" w:rsidP="000408F4">
            <w:pPr>
              <w:pStyle w:val="TAC"/>
              <w:spacing w:line="256" w:lineRule="auto"/>
              <w:rPr>
                <w:ins w:id="168" w:author="Hyunwoo Cho" w:date="2022-10-28T09:31:00Z"/>
              </w:rPr>
            </w:pPr>
            <w:ins w:id="169" w:author="Hyunwoo Cho" w:date="2022-10-28T09:32:00Z">
              <w:r w:rsidRPr="001C0E1B">
                <w:t xml:space="preserve">CR.1.1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7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20917AB" w14:textId="77777777" w:rsidR="00C4224E" w:rsidRPr="001C0E1B" w:rsidRDefault="00C4224E" w:rsidP="000408F4">
            <w:pPr>
              <w:pStyle w:val="TAC"/>
              <w:spacing w:line="256" w:lineRule="auto"/>
              <w:rPr>
                <w:ins w:id="171" w:author="Hyunwoo Cho" w:date="2022-10-28T10:02:00Z"/>
              </w:rPr>
            </w:pPr>
          </w:p>
        </w:tc>
      </w:tr>
      <w:tr w:rsidR="00C4224E" w14:paraId="0C7F7231" w14:textId="3E65F186" w:rsidTr="00C4224E">
        <w:trPr>
          <w:trHeight w:val="187"/>
          <w:jc w:val="center"/>
          <w:ins w:id="172" w:author="Hyunwoo Cho" w:date="2022-10-28T09:56:00Z"/>
          <w:trPrChange w:id="173"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74" w:author="Hyunwoo Cho" w:date="2022-10-28T10:02:00Z">
              <w:tcPr>
                <w:tcW w:w="3166" w:type="dxa"/>
                <w:tcBorders>
                  <w:top w:val="single" w:sz="4" w:space="0" w:color="auto"/>
                  <w:left w:val="single" w:sz="4" w:space="0" w:color="auto"/>
                  <w:bottom w:val="nil"/>
                  <w:right w:val="single" w:sz="4" w:space="0" w:color="auto"/>
                </w:tcBorders>
              </w:tcPr>
            </w:tcPrChange>
          </w:tcPr>
          <w:p w14:paraId="0DEC6454" w14:textId="77777777" w:rsidR="00C4224E" w:rsidRDefault="00C4224E" w:rsidP="000408F4">
            <w:pPr>
              <w:pStyle w:val="TAL"/>
              <w:spacing w:line="256" w:lineRule="auto"/>
              <w:rPr>
                <w:ins w:id="175" w:author="Hyunwoo Cho" w:date="2022-10-28T09:56:00Z"/>
              </w:rPr>
            </w:pPr>
          </w:p>
        </w:tc>
        <w:tc>
          <w:tcPr>
            <w:tcW w:w="1269" w:type="dxa"/>
            <w:tcBorders>
              <w:top w:val="single" w:sz="4" w:space="0" w:color="auto"/>
              <w:left w:val="single" w:sz="4" w:space="0" w:color="auto"/>
              <w:bottom w:val="nil"/>
              <w:right w:val="single" w:sz="4" w:space="0" w:color="auto"/>
            </w:tcBorders>
            <w:tcPrChange w:id="176" w:author="Hyunwoo Cho" w:date="2022-10-28T10:02:00Z">
              <w:tcPr>
                <w:tcW w:w="1269" w:type="dxa"/>
                <w:tcBorders>
                  <w:top w:val="single" w:sz="4" w:space="0" w:color="auto"/>
                  <w:left w:val="single" w:sz="4" w:space="0" w:color="auto"/>
                  <w:bottom w:val="nil"/>
                  <w:right w:val="single" w:sz="4" w:space="0" w:color="auto"/>
                </w:tcBorders>
              </w:tcPr>
            </w:tcPrChange>
          </w:tcPr>
          <w:p w14:paraId="40D1A423" w14:textId="77777777" w:rsidR="00C4224E" w:rsidRDefault="00C4224E" w:rsidP="000408F4">
            <w:pPr>
              <w:pStyle w:val="TAC"/>
              <w:spacing w:line="256" w:lineRule="auto"/>
              <w:rPr>
                <w:ins w:id="177" w:author="Hyunwoo Cho" w:date="2022-10-28T09:56:00Z"/>
              </w:rPr>
            </w:pPr>
          </w:p>
        </w:tc>
        <w:tc>
          <w:tcPr>
            <w:tcW w:w="1745" w:type="dxa"/>
            <w:tcBorders>
              <w:top w:val="single" w:sz="4" w:space="0" w:color="auto"/>
              <w:left w:val="single" w:sz="4" w:space="0" w:color="auto"/>
              <w:bottom w:val="single" w:sz="4" w:space="0" w:color="auto"/>
              <w:right w:val="single" w:sz="4" w:space="0" w:color="auto"/>
            </w:tcBorders>
            <w:tcPrChange w:id="17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592A057" w14:textId="104C7953" w:rsidR="00C4224E" w:rsidRDefault="00C4224E" w:rsidP="000408F4">
            <w:pPr>
              <w:pStyle w:val="TAC"/>
              <w:spacing w:line="256" w:lineRule="auto"/>
              <w:rPr>
                <w:ins w:id="179" w:author="Hyunwoo Cho" w:date="2022-10-28T09:56:00Z"/>
              </w:rPr>
            </w:pPr>
            <w:ins w:id="180" w:author="Hyunwoo Cho" w:date="2022-10-28T09:56:00Z">
              <w:r>
                <w:t>3</w:t>
              </w:r>
            </w:ins>
          </w:p>
        </w:tc>
        <w:tc>
          <w:tcPr>
            <w:tcW w:w="1745" w:type="dxa"/>
            <w:tcBorders>
              <w:top w:val="single" w:sz="4" w:space="0" w:color="auto"/>
              <w:left w:val="single" w:sz="4" w:space="0" w:color="auto"/>
              <w:bottom w:val="single" w:sz="4" w:space="0" w:color="auto"/>
              <w:right w:val="single" w:sz="4" w:space="0" w:color="auto"/>
            </w:tcBorders>
            <w:tcPrChange w:id="18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51E0A57" w14:textId="1D18C8AF" w:rsidR="00C4224E" w:rsidRPr="001C0E1B" w:rsidRDefault="00C4224E" w:rsidP="000408F4">
            <w:pPr>
              <w:pStyle w:val="TAC"/>
              <w:spacing w:line="256" w:lineRule="auto"/>
              <w:rPr>
                <w:ins w:id="182" w:author="Hyunwoo Cho" w:date="2022-10-28T09:56:00Z"/>
              </w:rPr>
            </w:pPr>
            <w:ins w:id="183" w:author="Hyunwoo Cho" w:date="2022-10-28T09:57:00Z">
              <w:r w:rsidRPr="001C0E1B">
                <w:t>CR.</w:t>
              </w:r>
              <w:r>
                <w:t>2</w:t>
              </w:r>
              <w:r w:rsidRPr="001C0E1B">
                <w:t xml:space="preserve">.1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8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EF7B97" w14:textId="77777777" w:rsidR="00C4224E" w:rsidRPr="001C0E1B" w:rsidRDefault="00C4224E" w:rsidP="000408F4">
            <w:pPr>
              <w:pStyle w:val="TAC"/>
              <w:spacing w:line="256" w:lineRule="auto"/>
              <w:rPr>
                <w:ins w:id="185" w:author="Hyunwoo Cho" w:date="2022-10-28T10:02:00Z"/>
              </w:rPr>
            </w:pPr>
          </w:p>
        </w:tc>
      </w:tr>
      <w:tr w:rsidR="00C4224E" w14:paraId="08DB20CC" w14:textId="0445DD68" w:rsidTr="00C4224E">
        <w:trPr>
          <w:trHeight w:val="187"/>
          <w:jc w:val="center"/>
          <w:trPrChange w:id="186"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87" w:author="Hyunwoo Cho" w:date="2022-10-28T10:02:00Z">
              <w:tcPr>
                <w:tcW w:w="3166" w:type="dxa"/>
                <w:tcBorders>
                  <w:top w:val="single" w:sz="4" w:space="0" w:color="auto"/>
                  <w:left w:val="single" w:sz="4" w:space="0" w:color="auto"/>
                  <w:bottom w:val="nil"/>
                  <w:right w:val="single" w:sz="4" w:space="0" w:color="auto"/>
                </w:tcBorders>
                <w:hideMark/>
              </w:tcPr>
            </w:tcPrChange>
          </w:tcPr>
          <w:p w14:paraId="45ACFE7C" w14:textId="77777777" w:rsidR="00C4224E" w:rsidRDefault="00C4224E" w:rsidP="000408F4">
            <w:pPr>
              <w:pStyle w:val="TAL"/>
              <w:spacing w:line="256" w:lineRule="auto"/>
            </w:pPr>
            <w:r>
              <w:t>Dedicated CORESET Reference Channel</w:t>
            </w:r>
          </w:p>
        </w:tc>
        <w:tc>
          <w:tcPr>
            <w:tcW w:w="1269" w:type="dxa"/>
            <w:tcBorders>
              <w:top w:val="single" w:sz="4" w:space="0" w:color="auto"/>
              <w:left w:val="single" w:sz="4" w:space="0" w:color="auto"/>
              <w:bottom w:val="nil"/>
              <w:right w:val="single" w:sz="4" w:space="0" w:color="auto"/>
            </w:tcBorders>
            <w:tcPrChange w:id="188" w:author="Hyunwoo Cho" w:date="2022-10-28T10:02:00Z">
              <w:tcPr>
                <w:tcW w:w="1269" w:type="dxa"/>
                <w:tcBorders>
                  <w:top w:val="single" w:sz="4" w:space="0" w:color="auto"/>
                  <w:left w:val="single" w:sz="4" w:space="0" w:color="auto"/>
                  <w:bottom w:val="nil"/>
                  <w:right w:val="single" w:sz="4" w:space="0" w:color="auto"/>
                </w:tcBorders>
              </w:tcPr>
            </w:tcPrChange>
          </w:tcPr>
          <w:p w14:paraId="18ABB5CA"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18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8A1D4D" w14:textId="676269CF" w:rsidR="00C4224E" w:rsidRDefault="00C4224E" w:rsidP="000408F4">
            <w:pPr>
              <w:pStyle w:val="TAC"/>
              <w:spacing w:line="256" w:lineRule="auto"/>
              <w:rPr>
                <w:ins w:id="190" w:author="Hyunwoo Cho" w:date="2022-10-28T09:29:00Z"/>
              </w:rPr>
            </w:pPr>
            <w:ins w:id="191" w:author="Hyunwoo Cho" w:date="2022-10-28T09:32:00Z">
              <w:r>
                <w:t>1</w:t>
              </w:r>
            </w:ins>
          </w:p>
        </w:tc>
        <w:tc>
          <w:tcPr>
            <w:tcW w:w="1745" w:type="dxa"/>
            <w:tcBorders>
              <w:top w:val="single" w:sz="4" w:space="0" w:color="auto"/>
              <w:left w:val="single" w:sz="4" w:space="0" w:color="auto"/>
              <w:bottom w:val="single" w:sz="4" w:space="0" w:color="auto"/>
              <w:right w:val="single" w:sz="4" w:space="0" w:color="auto"/>
            </w:tcBorders>
            <w:hideMark/>
            <w:tcPrChange w:id="192"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0E69B897" w14:textId="296E7376" w:rsidR="00C4224E" w:rsidRDefault="00C4224E" w:rsidP="000408F4">
            <w:pPr>
              <w:pStyle w:val="TAC"/>
              <w:spacing w:line="256" w:lineRule="auto"/>
            </w:pPr>
            <w:r>
              <w:t xml:space="preserve">CCR.1.1 </w:t>
            </w:r>
            <w:ins w:id="193" w:author="Hyunwoo Cho" w:date="2022-10-28T09:32:00Z">
              <w:r>
                <w:t>F</w:t>
              </w:r>
            </w:ins>
            <w:del w:id="194" w:author="Hyunwoo Cho" w:date="2022-10-28T09:32:00Z">
              <w:r w:rsidDel="00BE0AA9">
                <w:delText>T</w:delText>
              </w:r>
            </w:del>
            <w:r>
              <w:t>DD</w:t>
            </w:r>
          </w:p>
        </w:tc>
        <w:tc>
          <w:tcPr>
            <w:tcW w:w="1745" w:type="dxa"/>
            <w:tcBorders>
              <w:top w:val="single" w:sz="4" w:space="0" w:color="auto"/>
              <w:left w:val="single" w:sz="4" w:space="0" w:color="auto"/>
              <w:bottom w:val="single" w:sz="4" w:space="0" w:color="auto"/>
              <w:right w:val="single" w:sz="4" w:space="0" w:color="auto"/>
            </w:tcBorders>
            <w:tcPrChange w:id="19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4B80BA" w14:textId="77777777" w:rsidR="00C4224E" w:rsidRDefault="00C4224E" w:rsidP="000408F4">
            <w:pPr>
              <w:pStyle w:val="TAC"/>
              <w:spacing w:line="256" w:lineRule="auto"/>
              <w:rPr>
                <w:ins w:id="196" w:author="Hyunwoo Cho" w:date="2022-10-28T10:02:00Z"/>
              </w:rPr>
            </w:pPr>
          </w:p>
        </w:tc>
      </w:tr>
      <w:tr w:rsidR="00C4224E" w14:paraId="499B56EC" w14:textId="258F5785" w:rsidTr="00C4224E">
        <w:trPr>
          <w:trHeight w:val="187"/>
          <w:jc w:val="center"/>
          <w:ins w:id="197" w:author="Hyunwoo Cho" w:date="2022-10-28T09:32:00Z"/>
          <w:trPrChange w:id="19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99" w:author="Hyunwoo Cho" w:date="2022-10-28T10:02:00Z">
              <w:tcPr>
                <w:tcW w:w="3166" w:type="dxa"/>
                <w:tcBorders>
                  <w:top w:val="single" w:sz="4" w:space="0" w:color="auto"/>
                  <w:left w:val="single" w:sz="4" w:space="0" w:color="auto"/>
                  <w:bottom w:val="nil"/>
                  <w:right w:val="single" w:sz="4" w:space="0" w:color="auto"/>
                </w:tcBorders>
              </w:tcPr>
            </w:tcPrChange>
          </w:tcPr>
          <w:p w14:paraId="1328AFFD" w14:textId="77777777" w:rsidR="00C4224E" w:rsidRDefault="00C4224E" w:rsidP="000408F4">
            <w:pPr>
              <w:pStyle w:val="TAL"/>
              <w:spacing w:line="256" w:lineRule="auto"/>
              <w:rPr>
                <w:ins w:id="200" w:author="Hyunwoo Cho" w:date="2022-10-28T09:32:00Z"/>
              </w:rPr>
            </w:pPr>
          </w:p>
        </w:tc>
        <w:tc>
          <w:tcPr>
            <w:tcW w:w="1269" w:type="dxa"/>
            <w:tcBorders>
              <w:top w:val="single" w:sz="4" w:space="0" w:color="auto"/>
              <w:left w:val="single" w:sz="4" w:space="0" w:color="auto"/>
              <w:bottom w:val="nil"/>
              <w:right w:val="single" w:sz="4" w:space="0" w:color="auto"/>
            </w:tcBorders>
            <w:tcPrChange w:id="201" w:author="Hyunwoo Cho" w:date="2022-10-28T10:02:00Z">
              <w:tcPr>
                <w:tcW w:w="1269" w:type="dxa"/>
                <w:tcBorders>
                  <w:top w:val="single" w:sz="4" w:space="0" w:color="auto"/>
                  <w:left w:val="single" w:sz="4" w:space="0" w:color="auto"/>
                  <w:bottom w:val="nil"/>
                  <w:right w:val="single" w:sz="4" w:space="0" w:color="auto"/>
                </w:tcBorders>
              </w:tcPr>
            </w:tcPrChange>
          </w:tcPr>
          <w:p w14:paraId="1AF427D9" w14:textId="77777777" w:rsidR="00C4224E" w:rsidRDefault="00C4224E" w:rsidP="000408F4">
            <w:pPr>
              <w:pStyle w:val="TAC"/>
              <w:spacing w:line="256" w:lineRule="auto"/>
              <w:rPr>
                <w:ins w:id="202" w:author="Hyunwoo Cho" w:date="2022-10-28T09:32:00Z"/>
              </w:rPr>
            </w:pPr>
          </w:p>
        </w:tc>
        <w:tc>
          <w:tcPr>
            <w:tcW w:w="1745" w:type="dxa"/>
            <w:tcBorders>
              <w:top w:val="single" w:sz="4" w:space="0" w:color="auto"/>
              <w:left w:val="single" w:sz="4" w:space="0" w:color="auto"/>
              <w:bottom w:val="single" w:sz="4" w:space="0" w:color="auto"/>
              <w:right w:val="single" w:sz="4" w:space="0" w:color="auto"/>
            </w:tcBorders>
            <w:tcPrChange w:id="20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3A974C0" w14:textId="45820E61" w:rsidR="00C4224E" w:rsidRDefault="00C4224E" w:rsidP="000408F4">
            <w:pPr>
              <w:pStyle w:val="TAC"/>
              <w:spacing w:line="256" w:lineRule="auto"/>
              <w:rPr>
                <w:ins w:id="204" w:author="Hyunwoo Cho" w:date="2022-10-28T09:32:00Z"/>
              </w:rPr>
            </w:pPr>
            <w:ins w:id="205" w:author="Hyunwoo Cho" w:date="2022-10-28T09:32:00Z">
              <w:r>
                <w:t>2</w:t>
              </w:r>
            </w:ins>
          </w:p>
        </w:tc>
        <w:tc>
          <w:tcPr>
            <w:tcW w:w="1745" w:type="dxa"/>
            <w:tcBorders>
              <w:top w:val="single" w:sz="4" w:space="0" w:color="auto"/>
              <w:left w:val="single" w:sz="4" w:space="0" w:color="auto"/>
              <w:bottom w:val="single" w:sz="4" w:space="0" w:color="auto"/>
              <w:right w:val="single" w:sz="4" w:space="0" w:color="auto"/>
            </w:tcBorders>
            <w:tcPrChange w:id="20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6F0A94A" w14:textId="424CCF9E" w:rsidR="00C4224E" w:rsidRDefault="00C4224E" w:rsidP="000408F4">
            <w:pPr>
              <w:pStyle w:val="TAC"/>
              <w:spacing w:line="256" w:lineRule="auto"/>
              <w:rPr>
                <w:ins w:id="207" w:author="Hyunwoo Cho" w:date="2022-10-28T09:32:00Z"/>
              </w:rPr>
            </w:pPr>
            <w:ins w:id="208" w:author="Hyunwoo Cho" w:date="2022-10-28T09:32:00Z">
              <w:r>
                <w:t>CCR.1.1 TDD</w:t>
              </w:r>
            </w:ins>
          </w:p>
        </w:tc>
        <w:tc>
          <w:tcPr>
            <w:tcW w:w="1745" w:type="dxa"/>
            <w:tcBorders>
              <w:top w:val="single" w:sz="4" w:space="0" w:color="auto"/>
              <w:left w:val="single" w:sz="4" w:space="0" w:color="auto"/>
              <w:bottom w:val="single" w:sz="4" w:space="0" w:color="auto"/>
              <w:right w:val="single" w:sz="4" w:space="0" w:color="auto"/>
            </w:tcBorders>
            <w:tcPrChange w:id="20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1D482F" w14:textId="77777777" w:rsidR="00C4224E" w:rsidRDefault="00C4224E" w:rsidP="000408F4">
            <w:pPr>
              <w:pStyle w:val="TAC"/>
              <w:spacing w:line="256" w:lineRule="auto"/>
              <w:rPr>
                <w:ins w:id="210" w:author="Hyunwoo Cho" w:date="2022-10-28T10:02:00Z"/>
              </w:rPr>
            </w:pPr>
          </w:p>
        </w:tc>
      </w:tr>
      <w:tr w:rsidR="00C4224E" w14:paraId="52507CB0" w14:textId="49C35D6A" w:rsidTr="00C4224E">
        <w:trPr>
          <w:trHeight w:val="187"/>
          <w:jc w:val="center"/>
          <w:ins w:id="211" w:author="Hyunwoo Cho" w:date="2022-10-28T09:57:00Z"/>
          <w:trPrChange w:id="212"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213" w:author="Hyunwoo Cho" w:date="2022-10-28T10:02:00Z">
              <w:tcPr>
                <w:tcW w:w="3166" w:type="dxa"/>
                <w:tcBorders>
                  <w:top w:val="single" w:sz="4" w:space="0" w:color="auto"/>
                  <w:left w:val="single" w:sz="4" w:space="0" w:color="auto"/>
                  <w:bottom w:val="nil"/>
                  <w:right w:val="single" w:sz="4" w:space="0" w:color="auto"/>
                </w:tcBorders>
              </w:tcPr>
            </w:tcPrChange>
          </w:tcPr>
          <w:p w14:paraId="474E904A" w14:textId="77777777" w:rsidR="00C4224E" w:rsidRDefault="00C4224E" w:rsidP="000408F4">
            <w:pPr>
              <w:pStyle w:val="TAL"/>
              <w:spacing w:line="256" w:lineRule="auto"/>
              <w:rPr>
                <w:ins w:id="214" w:author="Hyunwoo Cho" w:date="2022-10-28T09:57:00Z"/>
              </w:rPr>
            </w:pPr>
          </w:p>
        </w:tc>
        <w:tc>
          <w:tcPr>
            <w:tcW w:w="1269" w:type="dxa"/>
            <w:tcBorders>
              <w:top w:val="single" w:sz="4" w:space="0" w:color="auto"/>
              <w:left w:val="single" w:sz="4" w:space="0" w:color="auto"/>
              <w:bottom w:val="nil"/>
              <w:right w:val="single" w:sz="4" w:space="0" w:color="auto"/>
            </w:tcBorders>
            <w:tcPrChange w:id="215" w:author="Hyunwoo Cho" w:date="2022-10-28T10:02:00Z">
              <w:tcPr>
                <w:tcW w:w="1269" w:type="dxa"/>
                <w:tcBorders>
                  <w:top w:val="single" w:sz="4" w:space="0" w:color="auto"/>
                  <w:left w:val="single" w:sz="4" w:space="0" w:color="auto"/>
                  <w:bottom w:val="nil"/>
                  <w:right w:val="single" w:sz="4" w:space="0" w:color="auto"/>
                </w:tcBorders>
              </w:tcPr>
            </w:tcPrChange>
          </w:tcPr>
          <w:p w14:paraId="2C0242BF" w14:textId="77777777" w:rsidR="00C4224E" w:rsidRDefault="00C4224E" w:rsidP="000408F4">
            <w:pPr>
              <w:pStyle w:val="TAC"/>
              <w:spacing w:line="256" w:lineRule="auto"/>
              <w:rPr>
                <w:ins w:id="216" w:author="Hyunwoo Cho" w:date="2022-10-28T09:57:00Z"/>
              </w:rPr>
            </w:pPr>
          </w:p>
        </w:tc>
        <w:tc>
          <w:tcPr>
            <w:tcW w:w="1745" w:type="dxa"/>
            <w:tcBorders>
              <w:top w:val="single" w:sz="4" w:space="0" w:color="auto"/>
              <w:left w:val="single" w:sz="4" w:space="0" w:color="auto"/>
              <w:bottom w:val="single" w:sz="4" w:space="0" w:color="auto"/>
              <w:right w:val="single" w:sz="4" w:space="0" w:color="auto"/>
            </w:tcBorders>
            <w:tcPrChange w:id="21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DC76762" w14:textId="74CC4BB1" w:rsidR="00C4224E" w:rsidRDefault="00C4224E" w:rsidP="000408F4">
            <w:pPr>
              <w:pStyle w:val="TAC"/>
              <w:spacing w:line="256" w:lineRule="auto"/>
              <w:rPr>
                <w:ins w:id="218" w:author="Hyunwoo Cho" w:date="2022-10-28T09:57:00Z"/>
              </w:rPr>
            </w:pPr>
            <w:ins w:id="219"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22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5D61E2E" w14:textId="50D3A80C" w:rsidR="00C4224E" w:rsidRDefault="00C4224E" w:rsidP="000408F4">
            <w:pPr>
              <w:pStyle w:val="TAC"/>
              <w:spacing w:line="256" w:lineRule="auto"/>
              <w:rPr>
                <w:ins w:id="221" w:author="Hyunwoo Cho" w:date="2022-10-28T09:57:00Z"/>
              </w:rPr>
            </w:pPr>
            <w:ins w:id="222" w:author="Hyunwoo Cho" w:date="2022-10-28T09:57:00Z">
              <w:r>
                <w:t>CCR.2.1 TDD</w:t>
              </w:r>
            </w:ins>
          </w:p>
        </w:tc>
        <w:tc>
          <w:tcPr>
            <w:tcW w:w="1745" w:type="dxa"/>
            <w:tcBorders>
              <w:top w:val="single" w:sz="4" w:space="0" w:color="auto"/>
              <w:left w:val="single" w:sz="4" w:space="0" w:color="auto"/>
              <w:bottom w:val="single" w:sz="4" w:space="0" w:color="auto"/>
              <w:right w:val="single" w:sz="4" w:space="0" w:color="auto"/>
            </w:tcBorders>
            <w:tcPrChange w:id="22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37C6E" w14:textId="77777777" w:rsidR="00C4224E" w:rsidRDefault="00C4224E" w:rsidP="000408F4">
            <w:pPr>
              <w:pStyle w:val="TAC"/>
              <w:spacing w:line="256" w:lineRule="auto"/>
              <w:rPr>
                <w:ins w:id="224" w:author="Hyunwoo Cho" w:date="2022-10-28T10:02:00Z"/>
              </w:rPr>
            </w:pPr>
          </w:p>
        </w:tc>
      </w:tr>
      <w:tr w:rsidR="00C4224E" w14:paraId="3A78246B" w14:textId="24AE1636" w:rsidTr="00C4224E">
        <w:trPr>
          <w:trHeight w:val="187"/>
          <w:jc w:val="center"/>
          <w:trPrChange w:id="225"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226" w:author="Hyunwoo Cho" w:date="2022-10-28T10:02:00Z">
              <w:tcPr>
                <w:tcW w:w="3166" w:type="dxa"/>
                <w:tcBorders>
                  <w:top w:val="single" w:sz="4" w:space="0" w:color="auto"/>
                  <w:left w:val="single" w:sz="4" w:space="0" w:color="auto"/>
                  <w:bottom w:val="nil"/>
                  <w:right w:val="single" w:sz="4" w:space="0" w:color="auto"/>
                </w:tcBorders>
                <w:hideMark/>
              </w:tcPr>
            </w:tcPrChange>
          </w:tcPr>
          <w:p w14:paraId="5985DE77" w14:textId="77777777" w:rsidR="00C4224E" w:rsidRDefault="00C4224E" w:rsidP="000408F4">
            <w:pPr>
              <w:pStyle w:val="TAL"/>
              <w:spacing w:line="256" w:lineRule="auto"/>
            </w:pPr>
            <w:r>
              <w:t>SSB configuration</w:t>
            </w:r>
          </w:p>
        </w:tc>
        <w:tc>
          <w:tcPr>
            <w:tcW w:w="1269" w:type="dxa"/>
            <w:tcBorders>
              <w:top w:val="single" w:sz="4" w:space="0" w:color="auto"/>
              <w:left w:val="single" w:sz="4" w:space="0" w:color="auto"/>
              <w:bottom w:val="nil"/>
              <w:right w:val="single" w:sz="4" w:space="0" w:color="auto"/>
            </w:tcBorders>
            <w:tcPrChange w:id="227" w:author="Hyunwoo Cho" w:date="2022-10-28T10:02:00Z">
              <w:tcPr>
                <w:tcW w:w="1269" w:type="dxa"/>
                <w:tcBorders>
                  <w:top w:val="single" w:sz="4" w:space="0" w:color="auto"/>
                  <w:left w:val="single" w:sz="4" w:space="0" w:color="auto"/>
                  <w:bottom w:val="nil"/>
                  <w:right w:val="single" w:sz="4" w:space="0" w:color="auto"/>
                </w:tcBorders>
              </w:tcPr>
            </w:tcPrChange>
          </w:tcPr>
          <w:p w14:paraId="7FB46972"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2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C19507F" w14:textId="4CAB94DD" w:rsidR="00C4224E" w:rsidRPr="001C0E1B" w:rsidRDefault="00C4224E" w:rsidP="000408F4">
            <w:pPr>
              <w:pStyle w:val="TAC"/>
              <w:spacing w:line="256" w:lineRule="auto"/>
              <w:rPr>
                <w:ins w:id="229" w:author="Hyunwoo Cho" w:date="2022-10-28T09:29:00Z"/>
              </w:rPr>
            </w:pPr>
            <w:ins w:id="230" w:author="Hyunwoo Cho" w:date="2022-10-28T09:33:00Z">
              <w:r>
                <w:t>1,2</w:t>
              </w:r>
            </w:ins>
            <w:ins w:id="231"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32"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473E4209" w14:textId="4C906ED6" w:rsidR="00C4224E" w:rsidRDefault="00C4224E" w:rsidP="000408F4">
            <w:pPr>
              <w:pStyle w:val="TAC"/>
              <w:spacing w:line="256" w:lineRule="auto"/>
            </w:pPr>
            <w:r w:rsidRPr="001C0E1B">
              <w:t>SSB.</w:t>
            </w:r>
            <w:ins w:id="233" w:author="Hyunwoo Cho" w:date="2022-10-28T09:33:00Z">
              <w:r>
                <w:t>1</w:t>
              </w:r>
            </w:ins>
            <w:del w:id="234" w:author="Hyunwoo Cho" w:date="2022-10-28T09:33:00Z">
              <w:r w:rsidRPr="001C0E1B" w:rsidDel="0008332C">
                <w:delText>3</w:delText>
              </w:r>
            </w:del>
            <w:r w:rsidRPr="001C0E1B">
              <w:t xml:space="preserve"> FR1</w:t>
            </w:r>
          </w:p>
        </w:tc>
        <w:tc>
          <w:tcPr>
            <w:tcW w:w="1745" w:type="dxa"/>
            <w:tcBorders>
              <w:top w:val="single" w:sz="4" w:space="0" w:color="auto"/>
              <w:left w:val="single" w:sz="4" w:space="0" w:color="auto"/>
              <w:bottom w:val="single" w:sz="4" w:space="0" w:color="auto"/>
              <w:right w:val="single" w:sz="4" w:space="0" w:color="auto"/>
            </w:tcBorders>
            <w:tcPrChange w:id="23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596DE73" w14:textId="77777777" w:rsidR="00C4224E" w:rsidRPr="001C0E1B" w:rsidRDefault="00C4224E" w:rsidP="000408F4">
            <w:pPr>
              <w:pStyle w:val="TAC"/>
              <w:spacing w:line="256" w:lineRule="auto"/>
              <w:rPr>
                <w:ins w:id="236" w:author="Hyunwoo Cho" w:date="2022-10-28T10:02:00Z"/>
              </w:rPr>
            </w:pPr>
          </w:p>
        </w:tc>
      </w:tr>
      <w:tr w:rsidR="00C4224E" w14:paraId="0735CFC2" w14:textId="09F732DC" w:rsidTr="00C4224E">
        <w:trPr>
          <w:trHeight w:val="187"/>
          <w:jc w:val="center"/>
          <w:trPrChange w:id="23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3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E19EBD9" w14:textId="77777777" w:rsidR="00C4224E" w:rsidRDefault="00C4224E" w:rsidP="000408F4">
            <w:pPr>
              <w:pStyle w:val="TAL"/>
              <w:spacing w:line="256" w:lineRule="auto"/>
            </w:pPr>
            <w:r>
              <w:t>OCNG Patterns</w:t>
            </w:r>
          </w:p>
        </w:tc>
        <w:tc>
          <w:tcPr>
            <w:tcW w:w="1269" w:type="dxa"/>
            <w:tcBorders>
              <w:top w:val="single" w:sz="4" w:space="0" w:color="auto"/>
              <w:left w:val="single" w:sz="4" w:space="0" w:color="auto"/>
              <w:bottom w:val="single" w:sz="4" w:space="0" w:color="auto"/>
              <w:right w:val="single" w:sz="4" w:space="0" w:color="auto"/>
            </w:tcBorders>
            <w:tcPrChange w:id="23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3379A88B"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4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34AFBB2" w14:textId="18172EBB" w:rsidR="00C4224E" w:rsidRDefault="00C4224E" w:rsidP="000408F4">
            <w:pPr>
              <w:pStyle w:val="TAC"/>
              <w:spacing w:line="256" w:lineRule="auto"/>
              <w:rPr>
                <w:ins w:id="241" w:author="Hyunwoo Cho" w:date="2022-10-28T09:29:00Z"/>
              </w:rPr>
            </w:pPr>
            <w:ins w:id="242" w:author="Hyunwoo Cho" w:date="2022-10-28T09:33:00Z">
              <w:r>
                <w:t>1,2</w:t>
              </w:r>
            </w:ins>
            <w:ins w:id="243"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44"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5D43A5A0" w14:textId="55D33953" w:rsidR="00C4224E" w:rsidRDefault="00C4224E" w:rsidP="000408F4">
            <w:pPr>
              <w:pStyle w:val="TAC"/>
              <w:spacing w:line="256" w:lineRule="auto"/>
            </w:pPr>
            <w:r>
              <w:t>OP.1</w:t>
            </w:r>
          </w:p>
        </w:tc>
        <w:tc>
          <w:tcPr>
            <w:tcW w:w="1745" w:type="dxa"/>
            <w:tcBorders>
              <w:top w:val="single" w:sz="4" w:space="0" w:color="auto"/>
              <w:left w:val="single" w:sz="4" w:space="0" w:color="auto"/>
              <w:bottom w:val="single" w:sz="4" w:space="0" w:color="auto"/>
              <w:right w:val="single" w:sz="4" w:space="0" w:color="auto"/>
            </w:tcBorders>
            <w:tcPrChange w:id="24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B66E774" w14:textId="77777777" w:rsidR="00C4224E" w:rsidRDefault="00C4224E" w:rsidP="000408F4">
            <w:pPr>
              <w:pStyle w:val="TAC"/>
              <w:spacing w:line="256" w:lineRule="auto"/>
              <w:rPr>
                <w:ins w:id="246" w:author="Hyunwoo Cho" w:date="2022-10-28T10:02:00Z"/>
              </w:rPr>
            </w:pPr>
          </w:p>
        </w:tc>
      </w:tr>
      <w:tr w:rsidR="00C4224E" w14:paraId="57306296" w14:textId="0BD37755" w:rsidTr="00C4224E">
        <w:trPr>
          <w:trHeight w:val="187"/>
          <w:jc w:val="center"/>
          <w:trPrChange w:id="24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4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66FF6C8" w14:textId="77777777" w:rsidR="00C4224E" w:rsidRDefault="00C4224E" w:rsidP="000408F4">
            <w:pPr>
              <w:pStyle w:val="TAL"/>
              <w:spacing w:line="256" w:lineRule="auto"/>
            </w:pPr>
            <w:r>
              <w:t>Initial BWP Configuration</w:t>
            </w:r>
          </w:p>
        </w:tc>
        <w:tc>
          <w:tcPr>
            <w:tcW w:w="1269" w:type="dxa"/>
            <w:tcBorders>
              <w:top w:val="single" w:sz="4" w:space="0" w:color="auto"/>
              <w:left w:val="single" w:sz="4" w:space="0" w:color="auto"/>
              <w:bottom w:val="single" w:sz="4" w:space="0" w:color="auto"/>
              <w:right w:val="single" w:sz="4" w:space="0" w:color="auto"/>
            </w:tcBorders>
            <w:tcPrChange w:id="24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005B1E11"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5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841A9D5" w14:textId="6066BFB5" w:rsidR="00C4224E" w:rsidRDefault="00C4224E" w:rsidP="000408F4">
            <w:pPr>
              <w:pStyle w:val="TAC"/>
              <w:spacing w:line="256" w:lineRule="auto"/>
              <w:rPr>
                <w:ins w:id="251" w:author="Hyunwoo Cho" w:date="2022-10-28T09:29:00Z"/>
              </w:rPr>
            </w:pPr>
            <w:ins w:id="252" w:author="Hyunwoo Cho" w:date="2022-10-28T09:33:00Z">
              <w:r>
                <w:t>1,2</w:t>
              </w:r>
            </w:ins>
            <w:ins w:id="253"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54"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429D299F" w14:textId="2016DDA4" w:rsidR="00C4224E" w:rsidRDefault="00C4224E" w:rsidP="000408F4">
            <w:pPr>
              <w:pStyle w:val="TAC"/>
              <w:spacing w:line="256" w:lineRule="auto"/>
            </w:pPr>
            <w:r>
              <w:t>DLBWP.0.1</w:t>
            </w:r>
          </w:p>
          <w:p w14:paraId="2252A27D" w14:textId="77777777" w:rsidR="00C4224E" w:rsidRDefault="00C4224E" w:rsidP="000408F4">
            <w:pPr>
              <w:pStyle w:val="TAC"/>
              <w:spacing w:line="256" w:lineRule="auto"/>
            </w:pPr>
            <w:r>
              <w:t>ULBWP.0.1</w:t>
            </w:r>
          </w:p>
        </w:tc>
        <w:tc>
          <w:tcPr>
            <w:tcW w:w="1745" w:type="dxa"/>
            <w:tcBorders>
              <w:top w:val="single" w:sz="4" w:space="0" w:color="auto"/>
              <w:left w:val="single" w:sz="4" w:space="0" w:color="auto"/>
              <w:bottom w:val="single" w:sz="4" w:space="0" w:color="auto"/>
              <w:right w:val="single" w:sz="4" w:space="0" w:color="auto"/>
            </w:tcBorders>
            <w:tcPrChange w:id="25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A95BACA" w14:textId="77777777" w:rsidR="00C4224E" w:rsidRDefault="00C4224E" w:rsidP="000408F4">
            <w:pPr>
              <w:pStyle w:val="TAC"/>
              <w:spacing w:line="256" w:lineRule="auto"/>
              <w:rPr>
                <w:ins w:id="256" w:author="Hyunwoo Cho" w:date="2022-10-28T10:02:00Z"/>
              </w:rPr>
            </w:pPr>
          </w:p>
        </w:tc>
      </w:tr>
      <w:tr w:rsidR="00C4224E" w14:paraId="38E3D388" w14:textId="60623638" w:rsidTr="00C4224E">
        <w:trPr>
          <w:trHeight w:val="187"/>
          <w:jc w:val="center"/>
          <w:trPrChange w:id="25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5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7642F1C6" w14:textId="77777777" w:rsidR="00C4224E" w:rsidRDefault="00C4224E" w:rsidP="000408F4">
            <w:pPr>
              <w:pStyle w:val="TAL"/>
              <w:spacing w:line="256" w:lineRule="auto"/>
            </w:pPr>
            <w:r>
              <w:t>Dedicated BWP configuration</w:t>
            </w:r>
          </w:p>
        </w:tc>
        <w:tc>
          <w:tcPr>
            <w:tcW w:w="1269" w:type="dxa"/>
            <w:tcBorders>
              <w:top w:val="single" w:sz="4" w:space="0" w:color="auto"/>
              <w:left w:val="single" w:sz="4" w:space="0" w:color="auto"/>
              <w:bottom w:val="single" w:sz="4" w:space="0" w:color="auto"/>
              <w:right w:val="single" w:sz="4" w:space="0" w:color="auto"/>
            </w:tcBorders>
            <w:tcPrChange w:id="25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01423E9B"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6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FB4D2EF" w14:textId="771CA48E" w:rsidR="00C4224E" w:rsidRDefault="00C4224E" w:rsidP="000408F4">
            <w:pPr>
              <w:pStyle w:val="TAC"/>
              <w:spacing w:line="256" w:lineRule="auto"/>
              <w:rPr>
                <w:ins w:id="261" w:author="Hyunwoo Cho" w:date="2022-10-28T09:29:00Z"/>
              </w:rPr>
            </w:pPr>
            <w:ins w:id="262" w:author="Hyunwoo Cho" w:date="2022-10-28T09:33:00Z">
              <w:r>
                <w:t>1,2</w:t>
              </w:r>
            </w:ins>
            <w:ins w:id="263"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64"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65687595" w14:textId="2A15C1B4" w:rsidR="00C4224E" w:rsidRDefault="00C4224E" w:rsidP="000408F4">
            <w:pPr>
              <w:pStyle w:val="TAC"/>
              <w:spacing w:line="256" w:lineRule="auto"/>
            </w:pPr>
            <w:r>
              <w:t>DLBWP.1.1</w:t>
            </w:r>
          </w:p>
          <w:p w14:paraId="7373B496" w14:textId="77777777" w:rsidR="00C4224E" w:rsidRDefault="00C4224E" w:rsidP="000408F4">
            <w:pPr>
              <w:pStyle w:val="TAC"/>
              <w:spacing w:line="256" w:lineRule="auto"/>
            </w:pPr>
            <w:r>
              <w:t>ULBWP.1.1</w:t>
            </w:r>
          </w:p>
        </w:tc>
        <w:tc>
          <w:tcPr>
            <w:tcW w:w="1745" w:type="dxa"/>
            <w:tcBorders>
              <w:top w:val="single" w:sz="4" w:space="0" w:color="auto"/>
              <w:left w:val="single" w:sz="4" w:space="0" w:color="auto"/>
              <w:bottom w:val="single" w:sz="4" w:space="0" w:color="auto"/>
              <w:right w:val="single" w:sz="4" w:space="0" w:color="auto"/>
            </w:tcBorders>
            <w:tcPrChange w:id="26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2C6FEE0" w14:textId="77777777" w:rsidR="00C4224E" w:rsidRDefault="00C4224E" w:rsidP="000408F4">
            <w:pPr>
              <w:pStyle w:val="TAC"/>
              <w:spacing w:line="256" w:lineRule="auto"/>
              <w:rPr>
                <w:ins w:id="266" w:author="Hyunwoo Cho" w:date="2022-10-28T10:02:00Z"/>
              </w:rPr>
            </w:pPr>
          </w:p>
        </w:tc>
      </w:tr>
      <w:tr w:rsidR="00C4224E" w14:paraId="4B320271" w14:textId="55D64E66" w:rsidTr="00C4224E">
        <w:trPr>
          <w:trHeight w:val="187"/>
          <w:jc w:val="center"/>
          <w:trPrChange w:id="26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6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1736D7C2" w14:textId="77777777" w:rsidR="00C4224E" w:rsidRDefault="00C4224E" w:rsidP="000408F4">
            <w:pPr>
              <w:pStyle w:val="TAL"/>
              <w:spacing w:line="256" w:lineRule="auto"/>
            </w:pPr>
            <w:r>
              <w:t>SMTC configuration</w:t>
            </w:r>
          </w:p>
        </w:tc>
        <w:tc>
          <w:tcPr>
            <w:tcW w:w="1269" w:type="dxa"/>
            <w:tcBorders>
              <w:top w:val="single" w:sz="4" w:space="0" w:color="auto"/>
              <w:left w:val="single" w:sz="4" w:space="0" w:color="auto"/>
              <w:bottom w:val="single" w:sz="4" w:space="0" w:color="auto"/>
              <w:right w:val="single" w:sz="4" w:space="0" w:color="auto"/>
            </w:tcBorders>
            <w:tcPrChange w:id="26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2DFFEEAA" w14:textId="77777777"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7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CF0FA54" w14:textId="147D1D57" w:rsidR="00C4224E" w:rsidRDefault="00C4224E" w:rsidP="000408F4">
            <w:pPr>
              <w:pStyle w:val="TAC"/>
              <w:spacing w:line="256" w:lineRule="auto"/>
              <w:rPr>
                <w:ins w:id="271" w:author="Hyunwoo Cho" w:date="2022-10-28T09:29:00Z"/>
              </w:rPr>
            </w:pPr>
            <w:ins w:id="272" w:author="Hyunwoo Cho" w:date="2022-10-28T09:33:00Z">
              <w:r>
                <w:t>1,2</w:t>
              </w:r>
            </w:ins>
            <w:ins w:id="273"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74"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4E73CAA5" w14:textId="0B7685A0" w:rsidR="00C4224E" w:rsidRDefault="00C4224E" w:rsidP="000408F4">
            <w:pPr>
              <w:pStyle w:val="TAC"/>
              <w:spacing w:line="256" w:lineRule="auto"/>
            </w:pPr>
            <w:r>
              <w:t>SMTC.1</w:t>
            </w:r>
          </w:p>
        </w:tc>
        <w:tc>
          <w:tcPr>
            <w:tcW w:w="1745" w:type="dxa"/>
            <w:tcBorders>
              <w:top w:val="single" w:sz="4" w:space="0" w:color="auto"/>
              <w:left w:val="single" w:sz="4" w:space="0" w:color="auto"/>
              <w:bottom w:val="single" w:sz="4" w:space="0" w:color="auto"/>
              <w:right w:val="single" w:sz="4" w:space="0" w:color="auto"/>
            </w:tcBorders>
            <w:tcPrChange w:id="27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98A7DEB" w14:textId="77777777" w:rsidR="00C4224E" w:rsidRDefault="00C4224E" w:rsidP="000408F4">
            <w:pPr>
              <w:pStyle w:val="TAC"/>
              <w:spacing w:line="256" w:lineRule="auto"/>
              <w:rPr>
                <w:ins w:id="276" w:author="Hyunwoo Cho" w:date="2022-10-28T10:02:00Z"/>
              </w:rPr>
            </w:pPr>
          </w:p>
        </w:tc>
      </w:tr>
      <w:tr w:rsidR="00C4224E" w14:paraId="5B2F9C57" w14:textId="420C7DA9" w:rsidTr="00C4224E">
        <w:trPr>
          <w:trHeight w:val="187"/>
          <w:jc w:val="center"/>
          <w:trPrChange w:id="27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7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58949579" w14:textId="77777777" w:rsidR="00C4224E" w:rsidRDefault="00C4224E" w:rsidP="000408F4">
            <w:pPr>
              <w:pStyle w:val="TAL"/>
              <w:spacing w:line="256" w:lineRule="auto"/>
            </w:pPr>
            <w:r>
              <w:t>DRX configuration</w:t>
            </w:r>
          </w:p>
        </w:tc>
        <w:tc>
          <w:tcPr>
            <w:tcW w:w="1269" w:type="dxa"/>
            <w:tcBorders>
              <w:top w:val="single" w:sz="4" w:space="0" w:color="auto"/>
              <w:left w:val="single" w:sz="4" w:space="0" w:color="auto"/>
              <w:bottom w:val="single" w:sz="4" w:space="0" w:color="auto"/>
              <w:right w:val="single" w:sz="4" w:space="0" w:color="auto"/>
            </w:tcBorders>
            <w:tcPrChange w:id="27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5737166D" w14:textId="36CD3393" w:rsidR="00C4224E" w:rsidRDefault="00C4224E"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28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DF42C65" w14:textId="5C560E39" w:rsidR="00C4224E" w:rsidRDefault="00C4224E" w:rsidP="000408F4">
            <w:pPr>
              <w:pStyle w:val="TAC"/>
              <w:spacing w:line="256" w:lineRule="auto"/>
              <w:rPr>
                <w:ins w:id="281" w:author="Hyunwoo Cho" w:date="2022-10-28T09:29:00Z"/>
              </w:rPr>
            </w:pPr>
            <w:ins w:id="282" w:author="Hyunwoo Cho" w:date="2022-10-28T09:33:00Z">
              <w:r>
                <w:t>1,2</w:t>
              </w:r>
            </w:ins>
            <w:ins w:id="283"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84"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77643AC5" w14:textId="62216930" w:rsidR="00C4224E" w:rsidRDefault="00C4224E" w:rsidP="000408F4">
            <w:pPr>
              <w:pStyle w:val="TAC"/>
              <w:spacing w:line="256" w:lineRule="auto"/>
            </w:pPr>
            <w:del w:id="285" w:author="Hyunwoo Cho" w:date="2022-10-28T09:33:00Z">
              <w:r w:rsidDel="00532236">
                <w:delText>[DRX.3]</w:delText>
              </w:r>
            </w:del>
            <w:ins w:id="286" w:author="Hyunwoo Cho" w:date="2022-10-28T10:02:00Z">
              <w:r>
                <w:t>DRX.7</w:t>
              </w:r>
            </w:ins>
          </w:p>
        </w:tc>
        <w:tc>
          <w:tcPr>
            <w:tcW w:w="1745" w:type="dxa"/>
            <w:tcBorders>
              <w:top w:val="single" w:sz="4" w:space="0" w:color="auto"/>
              <w:left w:val="single" w:sz="4" w:space="0" w:color="auto"/>
              <w:bottom w:val="single" w:sz="4" w:space="0" w:color="auto"/>
              <w:right w:val="single" w:sz="4" w:space="0" w:color="auto"/>
            </w:tcBorders>
            <w:tcPrChange w:id="28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43D8260" w14:textId="77777777" w:rsidR="00C4224E" w:rsidDel="00532236" w:rsidRDefault="00C4224E" w:rsidP="000408F4">
            <w:pPr>
              <w:pStyle w:val="TAC"/>
              <w:spacing w:line="256" w:lineRule="auto"/>
              <w:rPr>
                <w:ins w:id="288" w:author="Hyunwoo Cho" w:date="2022-10-28T10:02:00Z"/>
              </w:rPr>
            </w:pPr>
          </w:p>
        </w:tc>
      </w:tr>
      <w:tr w:rsidR="00C4224E" w14:paraId="1FB2CB1E" w14:textId="7237E4FB" w:rsidTr="00C4224E">
        <w:trPr>
          <w:trHeight w:val="187"/>
          <w:jc w:val="center"/>
          <w:trPrChange w:id="289"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90"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4C8D8A59" w14:textId="77777777" w:rsidR="00C4224E" w:rsidRDefault="00C4224E" w:rsidP="000408F4">
            <w:pPr>
              <w:pStyle w:val="TAL"/>
              <w:spacing w:line="256" w:lineRule="auto"/>
            </w:pPr>
            <w:r>
              <w:t>T1</w:t>
            </w:r>
          </w:p>
        </w:tc>
        <w:tc>
          <w:tcPr>
            <w:tcW w:w="1269" w:type="dxa"/>
            <w:tcBorders>
              <w:top w:val="single" w:sz="4" w:space="0" w:color="auto"/>
              <w:left w:val="single" w:sz="4" w:space="0" w:color="auto"/>
              <w:bottom w:val="single" w:sz="4" w:space="0" w:color="auto"/>
              <w:right w:val="single" w:sz="4" w:space="0" w:color="auto"/>
            </w:tcBorders>
            <w:hideMark/>
            <w:tcPrChange w:id="291" w:author="Hyunwoo Cho" w:date="2022-10-28T10:02:00Z">
              <w:tcPr>
                <w:tcW w:w="1269" w:type="dxa"/>
                <w:tcBorders>
                  <w:top w:val="single" w:sz="4" w:space="0" w:color="auto"/>
                  <w:left w:val="single" w:sz="4" w:space="0" w:color="auto"/>
                  <w:bottom w:val="single" w:sz="4" w:space="0" w:color="auto"/>
                  <w:right w:val="single" w:sz="4" w:space="0" w:color="auto"/>
                </w:tcBorders>
                <w:hideMark/>
              </w:tcPr>
            </w:tcPrChange>
          </w:tcPr>
          <w:p w14:paraId="6D0162E1" w14:textId="1F927993" w:rsidR="00C4224E" w:rsidRDefault="00C4224E" w:rsidP="000408F4">
            <w:pPr>
              <w:pStyle w:val="TAC"/>
              <w:spacing w:line="256" w:lineRule="auto"/>
            </w:pPr>
            <w:del w:id="292"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29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547A8CC" w14:textId="1AF36406" w:rsidR="00C4224E" w:rsidRDefault="00C4224E" w:rsidP="000408F4">
            <w:pPr>
              <w:pStyle w:val="TAC"/>
              <w:spacing w:line="256" w:lineRule="auto"/>
              <w:rPr>
                <w:ins w:id="294" w:author="Hyunwoo Cho" w:date="2022-10-28T09:29:00Z"/>
              </w:rPr>
            </w:pPr>
            <w:ins w:id="295" w:author="Hyunwoo Cho" w:date="2022-10-28T09:34:00Z">
              <w:r>
                <w:t>1,2</w:t>
              </w:r>
            </w:ins>
            <w:ins w:id="296"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297"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693B36D0" w14:textId="68288AD5" w:rsidR="00C4224E" w:rsidRDefault="00B71408" w:rsidP="000408F4">
            <w:pPr>
              <w:pStyle w:val="TAC"/>
              <w:spacing w:line="256" w:lineRule="auto"/>
            </w:pPr>
            <w:ins w:id="298" w:author="Hyunwoo Cho" w:date="2022-11-07T02:03:00Z">
              <w:r>
                <w:t>0.</w:t>
              </w:r>
            </w:ins>
            <w:del w:id="299" w:author="Hyunwoo Cho" w:date="2022-11-07T02:03:00Z">
              <w:r w:rsidR="00C4224E" w:rsidDel="001E77D8">
                <w:delText>[</w:delText>
              </w:r>
            </w:del>
            <w:ins w:id="300" w:author="Hyunwoo Cho" w:date="2022-11-07T02:02:00Z">
              <w:r w:rsidR="001E77D8">
                <w:t>64</w:t>
              </w:r>
            </w:ins>
            <w:del w:id="301" w:author="Hyunwoo Cho" w:date="2022-11-07T02:02:00Z">
              <w:r w:rsidR="00C4224E" w:rsidDel="001E77D8">
                <w:delText>TBD</w:delText>
              </w:r>
            </w:del>
            <w:del w:id="302" w:author="Hyunwoo Cho" w:date="2022-11-07T02:03:00Z">
              <w:r w:rsidR="00C4224E" w:rsidDel="001E77D8">
                <w:delText>]</w:delText>
              </w:r>
            </w:del>
          </w:p>
        </w:tc>
        <w:tc>
          <w:tcPr>
            <w:tcW w:w="1745" w:type="dxa"/>
            <w:tcBorders>
              <w:top w:val="single" w:sz="4" w:space="0" w:color="auto"/>
              <w:left w:val="single" w:sz="4" w:space="0" w:color="auto"/>
              <w:bottom w:val="single" w:sz="4" w:space="0" w:color="auto"/>
              <w:right w:val="single" w:sz="4" w:space="0" w:color="auto"/>
            </w:tcBorders>
            <w:tcPrChange w:id="30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55872A8" w14:textId="77777777" w:rsidR="00C4224E" w:rsidRDefault="00C4224E" w:rsidP="000408F4">
            <w:pPr>
              <w:pStyle w:val="TAC"/>
              <w:spacing w:line="256" w:lineRule="auto"/>
              <w:rPr>
                <w:ins w:id="304" w:author="Hyunwoo Cho" w:date="2022-10-28T10:02:00Z"/>
              </w:rPr>
            </w:pPr>
          </w:p>
        </w:tc>
      </w:tr>
      <w:tr w:rsidR="00C4224E" w14:paraId="6248085B" w14:textId="3A271DFB" w:rsidTr="00C4224E">
        <w:trPr>
          <w:trHeight w:val="187"/>
          <w:jc w:val="center"/>
          <w:trPrChange w:id="305"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306"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926F38C" w14:textId="77777777" w:rsidR="00C4224E" w:rsidRDefault="00C4224E" w:rsidP="000408F4">
            <w:pPr>
              <w:pStyle w:val="TAL"/>
              <w:spacing w:line="256" w:lineRule="auto"/>
            </w:pPr>
            <w:r>
              <w:t>T2</w:t>
            </w:r>
          </w:p>
        </w:tc>
        <w:tc>
          <w:tcPr>
            <w:tcW w:w="1269" w:type="dxa"/>
            <w:tcBorders>
              <w:top w:val="single" w:sz="4" w:space="0" w:color="auto"/>
              <w:left w:val="single" w:sz="4" w:space="0" w:color="auto"/>
              <w:bottom w:val="single" w:sz="4" w:space="0" w:color="auto"/>
              <w:right w:val="single" w:sz="4" w:space="0" w:color="auto"/>
            </w:tcBorders>
            <w:hideMark/>
            <w:tcPrChange w:id="307" w:author="Hyunwoo Cho" w:date="2022-10-28T10:02:00Z">
              <w:tcPr>
                <w:tcW w:w="1269" w:type="dxa"/>
                <w:tcBorders>
                  <w:top w:val="single" w:sz="4" w:space="0" w:color="auto"/>
                  <w:left w:val="single" w:sz="4" w:space="0" w:color="auto"/>
                  <w:bottom w:val="single" w:sz="4" w:space="0" w:color="auto"/>
                  <w:right w:val="single" w:sz="4" w:space="0" w:color="auto"/>
                </w:tcBorders>
                <w:hideMark/>
              </w:tcPr>
            </w:tcPrChange>
          </w:tcPr>
          <w:p w14:paraId="565A1DCC" w14:textId="77777777" w:rsidR="00C4224E" w:rsidRDefault="00C4224E" w:rsidP="000408F4">
            <w:pPr>
              <w:pStyle w:val="TAC"/>
              <w:spacing w:line="256" w:lineRule="auto"/>
            </w:pPr>
            <w:del w:id="308"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30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6BBE9D4" w14:textId="698C19C5" w:rsidR="00C4224E" w:rsidRDefault="00C4224E" w:rsidP="000408F4">
            <w:pPr>
              <w:pStyle w:val="TAC"/>
              <w:spacing w:line="256" w:lineRule="auto"/>
              <w:rPr>
                <w:ins w:id="310" w:author="Hyunwoo Cho" w:date="2022-10-28T09:29:00Z"/>
              </w:rPr>
            </w:pPr>
            <w:ins w:id="311" w:author="Hyunwoo Cho" w:date="2022-10-28T09:34:00Z">
              <w:r>
                <w:t>1,2</w:t>
              </w:r>
            </w:ins>
            <w:ins w:id="312"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hideMark/>
            <w:tcPrChange w:id="313"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5A35F014" w14:textId="3F59E957" w:rsidR="00C4224E" w:rsidRDefault="00B71408" w:rsidP="000408F4">
            <w:pPr>
              <w:pStyle w:val="TAC"/>
              <w:spacing w:line="256" w:lineRule="auto"/>
            </w:pPr>
            <w:ins w:id="314" w:author="Hyunwoo Cho" w:date="2022-11-07T02:03:00Z">
              <w:r>
                <w:t>0.</w:t>
              </w:r>
              <w:r w:rsidR="001E77D8">
                <w:t>64</w:t>
              </w:r>
            </w:ins>
            <w:del w:id="315" w:author="Hyunwoo Cho" w:date="2022-11-07T02:03:00Z">
              <w:r w:rsidR="00C4224E" w:rsidDel="001E77D8">
                <w:delText>[TBD]</w:delText>
              </w:r>
            </w:del>
          </w:p>
        </w:tc>
        <w:tc>
          <w:tcPr>
            <w:tcW w:w="1745" w:type="dxa"/>
            <w:tcBorders>
              <w:top w:val="single" w:sz="4" w:space="0" w:color="auto"/>
              <w:left w:val="single" w:sz="4" w:space="0" w:color="auto"/>
              <w:bottom w:val="single" w:sz="4" w:space="0" w:color="auto"/>
              <w:right w:val="single" w:sz="4" w:space="0" w:color="auto"/>
            </w:tcBorders>
            <w:tcPrChange w:id="31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9B602CC" w14:textId="77777777" w:rsidR="00C4224E" w:rsidRDefault="00C4224E" w:rsidP="000408F4">
            <w:pPr>
              <w:pStyle w:val="TAC"/>
              <w:spacing w:line="256" w:lineRule="auto"/>
              <w:rPr>
                <w:ins w:id="317" w:author="Hyunwoo Cho" w:date="2022-10-28T10:02:00Z"/>
              </w:rPr>
            </w:pPr>
          </w:p>
        </w:tc>
      </w:tr>
      <w:tr w:rsidR="00C4224E" w14:paraId="4F653C8D" w14:textId="7DB98337" w:rsidTr="00C4224E">
        <w:trPr>
          <w:trHeight w:val="187"/>
          <w:jc w:val="center"/>
          <w:trPrChange w:id="318"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19"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07563C7" w14:textId="77777777" w:rsidR="00C4224E" w:rsidRDefault="00C4224E" w:rsidP="000408F4">
            <w:pPr>
              <w:pStyle w:val="TAL"/>
              <w:spacing w:line="256" w:lineRule="auto"/>
            </w:pPr>
            <w:r>
              <w:t>T3</w:t>
            </w:r>
          </w:p>
        </w:tc>
        <w:tc>
          <w:tcPr>
            <w:tcW w:w="1269" w:type="dxa"/>
            <w:tcBorders>
              <w:top w:val="single" w:sz="4" w:space="0" w:color="auto"/>
              <w:left w:val="single" w:sz="4" w:space="0" w:color="auto"/>
              <w:bottom w:val="single" w:sz="4" w:space="0" w:color="auto"/>
              <w:right w:val="single" w:sz="4" w:space="0" w:color="auto"/>
            </w:tcBorders>
            <w:tcPrChange w:id="320"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32817F2B" w14:textId="77777777" w:rsidR="00C4224E" w:rsidRDefault="00C4224E" w:rsidP="000408F4">
            <w:pPr>
              <w:pStyle w:val="TAC"/>
              <w:spacing w:line="256" w:lineRule="auto"/>
            </w:pPr>
            <w:del w:id="321"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32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56D902A" w14:textId="3C201CA3" w:rsidR="00C4224E" w:rsidRDefault="00C4224E" w:rsidP="000408F4">
            <w:pPr>
              <w:pStyle w:val="TAC"/>
              <w:spacing w:line="256" w:lineRule="auto"/>
              <w:rPr>
                <w:ins w:id="323" w:author="Hyunwoo Cho" w:date="2022-10-28T09:29:00Z"/>
              </w:rPr>
            </w:pPr>
            <w:ins w:id="324" w:author="Hyunwoo Cho" w:date="2022-10-28T09:34:00Z">
              <w:r>
                <w:t>1,2</w:t>
              </w:r>
            </w:ins>
            <w:ins w:id="325"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2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CF85F1A" w14:textId="5F3838B8" w:rsidR="00C4224E" w:rsidRDefault="00BC3A8C" w:rsidP="000408F4">
            <w:pPr>
              <w:pStyle w:val="TAC"/>
              <w:spacing w:line="256" w:lineRule="auto"/>
            </w:pPr>
            <w:ins w:id="327" w:author="Hyunwoo Cho" w:date="2022-11-07T02:03:00Z">
              <w:r>
                <w:t>1.28</w:t>
              </w:r>
            </w:ins>
            <w:del w:id="328" w:author="Hyunwoo Cho" w:date="2022-11-07T02:03:00Z">
              <w:r w:rsidR="00C4224E" w:rsidDel="00B71408">
                <w:delText>[TBD] &lt; 640 ms</w:delText>
              </w:r>
            </w:del>
          </w:p>
        </w:tc>
        <w:tc>
          <w:tcPr>
            <w:tcW w:w="1745" w:type="dxa"/>
            <w:tcBorders>
              <w:top w:val="single" w:sz="4" w:space="0" w:color="auto"/>
              <w:left w:val="single" w:sz="4" w:space="0" w:color="auto"/>
              <w:bottom w:val="single" w:sz="4" w:space="0" w:color="auto"/>
              <w:right w:val="single" w:sz="4" w:space="0" w:color="auto"/>
            </w:tcBorders>
            <w:tcPrChange w:id="32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0EBDE40" w14:textId="77777777" w:rsidR="00C4224E" w:rsidRDefault="00C4224E" w:rsidP="000408F4">
            <w:pPr>
              <w:pStyle w:val="TAC"/>
              <w:spacing w:line="256" w:lineRule="auto"/>
              <w:rPr>
                <w:ins w:id="330" w:author="Hyunwoo Cho" w:date="2022-10-28T10:02:00Z"/>
              </w:rPr>
            </w:pPr>
          </w:p>
        </w:tc>
      </w:tr>
      <w:tr w:rsidR="00C4224E" w14:paraId="43173A9F" w14:textId="2224060E" w:rsidTr="00C4224E">
        <w:trPr>
          <w:trHeight w:val="187"/>
          <w:jc w:val="center"/>
          <w:trPrChange w:id="33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32"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9D0D615" w14:textId="77777777" w:rsidR="00C4224E" w:rsidRDefault="00C4224E" w:rsidP="000408F4">
            <w:pPr>
              <w:pStyle w:val="TAL"/>
              <w:spacing w:line="256" w:lineRule="auto"/>
            </w:pPr>
            <w:r>
              <w:t>T4</w:t>
            </w:r>
          </w:p>
        </w:tc>
        <w:tc>
          <w:tcPr>
            <w:tcW w:w="1269" w:type="dxa"/>
            <w:tcBorders>
              <w:top w:val="single" w:sz="4" w:space="0" w:color="auto"/>
              <w:left w:val="single" w:sz="4" w:space="0" w:color="auto"/>
              <w:bottom w:val="single" w:sz="4" w:space="0" w:color="auto"/>
              <w:right w:val="single" w:sz="4" w:space="0" w:color="auto"/>
            </w:tcBorders>
            <w:tcPrChange w:id="333"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5BB1D884" w14:textId="77777777" w:rsidR="00C4224E" w:rsidRDefault="00C4224E" w:rsidP="000408F4">
            <w:pPr>
              <w:pStyle w:val="TAC"/>
              <w:spacing w:line="256" w:lineRule="auto"/>
            </w:pPr>
            <w:del w:id="334"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33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B4F15DF" w14:textId="4E9B2B08" w:rsidR="00C4224E" w:rsidRDefault="00C4224E" w:rsidP="000408F4">
            <w:pPr>
              <w:pStyle w:val="TAC"/>
              <w:spacing w:line="256" w:lineRule="auto"/>
              <w:rPr>
                <w:ins w:id="336" w:author="Hyunwoo Cho" w:date="2022-10-28T09:29:00Z"/>
              </w:rPr>
            </w:pPr>
            <w:ins w:id="337" w:author="Hyunwoo Cho" w:date="2022-10-28T09:34:00Z">
              <w:r>
                <w:t>1,2</w:t>
              </w:r>
            </w:ins>
            <w:ins w:id="338"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3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0CC2794" w14:textId="2241993F" w:rsidR="00C4224E" w:rsidRDefault="00D0198A" w:rsidP="000408F4">
            <w:pPr>
              <w:pStyle w:val="TAC"/>
              <w:spacing w:line="256" w:lineRule="auto"/>
            </w:pPr>
            <w:ins w:id="340" w:author="Hyunwoo Cho" w:date="2022-11-07T02:04:00Z">
              <w:r>
                <w:t>1.28</w:t>
              </w:r>
            </w:ins>
            <w:del w:id="341" w:author="Hyunwoo Cho" w:date="2022-11-07T02:04:00Z">
              <w:r w:rsidR="00C4224E" w:rsidDel="00BC3A8C">
                <w:delText>[TBD]</w:delText>
              </w:r>
            </w:del>
          </w:p>
        </w:tc>
        <w:tc>
          <w:tcPr>
            <w:tcW w:w="1745" w:type="dxa"/>
            <w:tcBorders>
              <w:top w:val="single" w:sz="4" w:space="0" w:color="auto"/>
              <w:left w:val="single" w:sz="4" w:space="0" w:color="auto"/>
              <w:bottom w:val="single" w:sz="4" w:space="0" w:color="auto"/>
              <w:right w:val="single" w:sz="4" w:space="0" w:color="auto"/>
            </w:tcBorders>
            <w:tcPrChange w:id="34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B090EB7" w14:textId="77777777" w:rsidR="00C4224E" w:rsidRDefault="00C4224E" w:rsidP="000408F4">
            <w:pPr>
              <w:pStyle w:val="TAC"/>
              <w:spacing w:line="256" w:lineRule="auto"/>
              <w:rPr>
                <w:ins w:id="343" w:author="Hyunwoo Cho" w:date="2022-10-28T10:02:00Z"/>
              </w:rPr>
            </w:pPr>
          </w:p>
        </w:tc>
      </w:tr>
      <w:tr w:rsidR="00C4224E" w14:paraId="29BB00BA" w14:textId="5CFAE6F5" w:rsidTr="00C4224E">
        <w:trPr>
          <w:trHeight w:val="187"/>
          <w:jc w:val="center"/>
          <w:trPrChange w:id="344"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45"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6D30C824" w14:textId="77777777" w:rsidR="00C4224E" w:rsidRDefault="00C4224E" w:rsidP="000408F4">
            <w:pPr>
              <w:pStyle w:val="TAL"/>
              <w:spacing w:line="256" w:lineRule="auto"/>
            </w:pPr>
            <w:r>
              <w:t>T5</w:t>
            </w:r>
          </w:p>
        </w:tc>
        <w:tc>
          <w:tcPr>
            <w:tcW w:w="1269" w:type="dxa"/>
            <w:tcBorders>
              <w:top w:val="single" w:sz="4" w:space="0" w:color="auto"/>
              <w:left w:val="single" w:sz="4" w:space="0" w:color="auto"/>
              <w:bottom w:val="single" w:sz="4" w:space="0" w:color="auto"/>
              <w:right w:val="single" w:sz="4" w:space="0" w:color="auto"/>
            </w:tcBorders>
            <w:tcPrChange w:id="346"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037AF9E1" w14:textId="77777777" w:rsidR="00C4224E" w:rsidRDefault="00C4224E" w:rsidP="000408F4">
            <w:pPr>
              <w:pStyle w:val="TAC"/>
              <w:spacing w:line="256" w:lineRule="auto"/>
            </w:pPr>
            <w:del w:id="347"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34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7995FA0" w14:textId="62EFB56A" w:rsidR="00C4224E" w:rsidRDefault="00C4224E" w:rsidP="000408F4">
            <w:pPr>
              <w:pStyle w:val="TAC"/>
              <w:spacing w:line="256" w:lineRule="auto"/>
              <w:rPr>
                <w:ins w:id="349" w:author="Hyunwoo Cho" w:date="2022-10-28T09:29:00Z"/>
              </w:rPr>
            </w:pPr>
            <w:ins w:id="350" w:author="Hyunwoo Cho" w:date="2022-10-28T09:34:00Z">
              <w:r>
                <w:t>1,2</w:t>
              </w:r>
            </w:ins>
            <w:ins w:id="351"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5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FD0D653" w14:textId="5D00DFF6" w:rsidR="00C4224E" w:rsidRDefault="0024179D" w:rsidP="000408F4">
            <w:pPr>
              <w:pStyle w:val="TAC"/>
              <w:spacing w:line="256" w:lineRule="auto"/>
            </w:pPr>
            <w:ins w:id="353" w:author="Hyunwoo Cho" w:date="2022-11-07T02:05:00Z">
              <w:r>
                <w:t>0.3</w:t>
              </w:r>
            </w:ins>
            <w:del w:id="354" w:author="Hyunwoo Cho" w:date="2022-11-07T02:05:00Z">
              <w:r w:rsidR="00C4224E" w:rsidDel="001D4515">
                <w:delText>[TBD]</w:delText>
              </w:r>
            </w:del>
          </w:p>
        </w:tc>
        <w:tc>
          <w:tcPr>
            <w:tcW w:w="1745" w:type="dxa"/>
            <w:tcBorders>
              <w:top w:val="single" w:sz="4" w:space="0" w:color="auto"/>
              <w:left w:val="single" w:sz="4" w:space="0" w:color="auto"/>
              <w:bottom w:val="single" w:sz="4" w:space="0" w:color="auto"/>
              <w:right w:val="single" w:sz="4" w:space="0" w:color="auto"/>
            </w:tcBorders>
            <w:tcPrChange w:id="35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7B1C86" w14:textId="77777777" w:rsidR="00C4224E" w:rsidRDefault="00C4224E" w:rsidP="000408F4">
            <w:pPr>
              <w:pStyle w:val="TAC"/>
              <w:spacing w:line="256" w:lineRule="auto"/>
              <w:rPr>
                <w:ins w:id="356" w:author="Hyunwoo Cho" w:date="2022-10-28T10:02:00Z"/>
              </w:rPr>
            </w:pPr>
          </w:p>
        </w:tc>
      </w:tr>
      <w:tr w:rsidR="00C4224E" w14:paraId="3E0B6C46" w14:textId="4E77DF88" w:rsidTr="00C4224E">
        <w:trPr>
          <w:trHeight w:val="187"/>
          <w:jc w:val="center"/>
          <w:trPrChange w:id="35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58"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617997E" w14:textId="77777777" w:rsidR="00C4224E" w:rsidRDefault="00C4224E" w:rsidP="000408F4">
            <w:pPr>
              <w:pStyle w:val="TAL"/>
              <w:spacing w:line="256" w:lineRule="auto"/>
            </w:pPr>
            <w:r>
              <w:t>T6</w:t>
            </w:r>
          </w:p>
        </w:tc>
        <w:tc>
          <w:tcPr>
            <w:tcW w:w="1269" w:type="dxa"/>
            <w:tcBorders>
              <w:top w:val="single" w:sz="4" w:space="0" w:color="auto"/>
              <w:left w:val="single" w:sz="4" w:space="0" w:color="auto"/>
              <w:bottom w:val="single" w:sz="4" w:space="0" w:color="auto"/>
              <w:right w:val="single" w:sz="4" w:space="0" w:color="auto"/>
            </w:tcBorders>
            <w:tcPrChange w:id="359"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526839E9" w14:textId="77777777" w:rsidR="00C4224E" w:rsidRDefault="00C4224E" w:rsidP="000408F4">
            <w:pPr>
              <w:pStyle w:val="TAC"/>
              <w:spacing w:line="256" w:lineRule="auto"/>
            </w:pPr>
            <w:del w:id="360" w:author="Hyunwoo Cho" w:date="2022-11-07T02:03:00Z">
              <w:r w:rsidDel="00B71408">
                <w:delText>m</w:delText>
              </w:r>
            </w:del>
            <w:r>
              <w:t>s</w:t>
            </w:r>
          </w:p>
        </w:tc>
        <w:tc>
          <w:tcPr>
            <w:tcW w:w="1745" w:type="dxa"/>
            <w:tcBorders>
              <w:top w:val="single" w:sz="4" w:space="0" w:color="auto"/>
              <w:left w:val="single" w:sz="4" w:space="0" w:color="auto"/>
              <w:bottom w:val="single" w:sz="4" w:space="0" w:color="auto"/>
              <w:right w:val="single" w:sz="4" w:space="0" w:color="auto"/>
            </w:tcBorders>
            <w:tcPrChange w:id="36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AD0EC53" w14:textId="6F395819" w:rsidR="00C4224E" w:rsidRDefault="00C4224E" w:rsidP="000408F4">
            <w:pPr>
              <w:pStyle w:val="TAC"/>
              <w:spacing w:line="256" w:lineRule="auto"/>
              <w:rPr>
                <w:ins w:id="362" w:author="Hyunwoo Cho" w:date="2022-10-28T09:29:00Z"/>
              </w:rPr>
            </w:pPr>
            <w:ins w:id="363" w:author="Hyunwoo Cho" w:date="2022-10-28T09:34:00Z">
              <w:r>
                <w:t>1,2</w:t>
              </w:r>
            </w:ins>
            <w:ins w:id="364"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6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3826FE6" w14:textId="70FDE492" w:rsidR="00C4224E" w:rsidRDefault="0024179D" w:rsidP="000408F4">
            <w:pPr>
              <w:pStyle w:val="TAC"/>
              <w:spacing w:line="256" w:lineRule="auto"/>
            </w:pPr>
            <w:ins w:id="366" w:author="Hyunwoo Cho" w:date="2022-11-07T02:05:00Z">
              <w:r>
                <w:t>1.28</w:t>
              </w:r>
            </w:ins>
            <w:del w:id="367" w:author="Hyunwoo Cho" w:date="2022-11-07T02:05:00Z">
              <w:r w:rsidR="00C4224E" w:rsidDel="0024179D">
                <w:delText>[640] ms</w:delText>
              </w:r>
            </w:del>
          </w:p>
        </w:tc>
        <w:tc>
          <w:tcPr>
            <w:tcW w:w="1745" w:type="dxa"/>
            <w:tcBorders>
              <w:top w:val="single" w:sz="4" w:space="0" w:color="auto"/>
              <w:left w:val="single" w:sz="4" w:space="0" w:color="auto"/>
              <w:bottom w:val="single" w:sz="4" w:space="0" w:color="auto"/>
              <w:right w:val="single" w:sz="4" w:space="0" w:color="auto"/>
            </w:tcBorders>
            <w:tcPrChange w:id="36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C7509A" w14:textId="77777777" w:rsidR="00C4224E" w:rsidRDefault="00C4224E" w:rsidP="000408F4">
            <w:pPr>
              <w:pStyle w:val="TAC"/>
              <w:spacing w:line="256" w:lineRule="auto"/>
              <w:rPr>
                <w:ins w:id="369" w:author="Hyunwoo Cho" w:date="2022-10-28T10:02:00Z"/>
              </w:rPr>
            </w:pPr>
          </w:p>
        </w:tc>
      </w:tr>
      <w:tr w:rsidR="00C4224E" w14:paraId="34E696D9" w14:textId="6FA86C81" w:rsidTr="00C4224E">
        <w:trPr>
          <w:trHeight w:val="187"/>
          <w:jc w:val="center"/>
          <w:trPrChange w:id="370"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71"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124D31F2" w14:textId="4FA6CB45" w:rsidR="00C4224E" w:rsidRDefault="00C4224E" w:rsidP="00D926E6">
            <w:pPr>
              <w:pStyle w:val="TAL"/>
              <w:spacing w:line="256" w:lineRule="auto"/>
            </w:pPr>
            <w:r w:rsidRPr="005A42D4">
              <w:rPr>
                <w:noProof/>
              </w:rPr>
              <w:t>cg-SDT-RSRP-ChangeThreshold</w:t>
            </w:r>
          </w:p>
        </w:tc>
        <w:tc>
          <w:tcPr>
            <w:tcW w:w="1269" w:type="dxa"/>
            <w:tcBorders>
              <w:top w:val="single" w:sz="4" w:space="0" w:color="auto"/>
              <w:left w:val="single" w:sz="4" w:space="0" w:color="auto"/>
              <w:bottom w:val="single" w:sz="4" w:space="0" w:color="auto"/>
              <w:right w:val="single" w:sz="4" w:space="0" w:color="auto"/>
            </w:tcBorders>
            <w:tcPrChange w:id="372"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3681CE5B" w14:textId="4CD10602" w:rsidR="00C4224E" w:rsidRDefault="00C4224E" w:rsidP="00D926E6">
            <w:pPr>
              <w:pStyle w:val="TAC"/>
              <w:spacing w:line="256" w:lineRule="auto"/>
            </w:pPr>
            <w:r>
              <w:rPr>
                <w:rFonts w:hint="eastAsia"/>
                <w:noProof/>
                <w:lang w:eastAsia="zh-CN"/>
              </w:rPr>
              <w:t>d</w:t>
            </w:r>
            <w:r>
              <w:rPr>
                <w:noProof/>
                <w:lang w:eastAsia="zh-CN"/>
              </w:rPr>
              <w:t>B</w:t>
            </w:r>
          </w:p>
        </w:tc>
        <w:tc>
          <w:tcPr>
            <w:tcW w:w="1745" w:type="dxa"/>
            <w:tcBorders>
              <w:top w:val="single" w:sz="4" w:space="0" w:color="auto"/>
              <w:left w:val="single" w:sz="4" w:space="0" w:color="auto"/>
              <w:bottom w:val="single" w:sz="4" w:space="0" w:color="auto"/>
              <w:right w:val="single" w:sz="4" w:space="0" w:color="auto"/>
            </w:tcBorders>
            <w:tcPrChange w:id="37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934F87E" w14:textId="3CED0FA2" w:rsidR="00C4224E" w:rsidRDefault="00C4224E" w:rsidP="00D926E6">
            <w:pPr>
              <w:pStyle w:val="TAC"/>
              <w:spacing w:line="256" w:lineRule="auto"/>
              <w:rPr>
                <w:ins w:id="374" w:author="Hyunwoo Cho" w:date="2022-10-28T09:29:00Z"/>
                <w:iCs/>
                <w:lang w:eastAsia="zh-CN"/>
              </w:rPr>
            </w:pPr>
            <w:ins w:id="375" w:author="Hyunwoo Cho" w:date="2022-10-28T09:34:00Z">
              <w:r>
                <w:t>1,2</w:t>
              </w:r>
            </w:ins>
            <w:ins w:id="376"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7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CD650CD" w14:textId="46BF84A8" w:rsidR="00C4224E" w:rsidRDefault="00C4224E" w:rsidP="00D926E6">
            <w:pPr>
              <w:pStyle w:val="TAC"/>
              <w:spacing w:line="256" w:lineRule="auto"/>
            </w:pPr>
            <w:del w:id="378" w:author="Hyunwoo Cho" w:date="2022-11-07T10:24:00Z">
              <w:r w:rsidDel="00297AE4">
                <w:rPr>
                  <w:iCs/>
                  <w:lang w:eastAsia="zh-CN"/>
                </w:rPr>
                <w:delText>[</w:delText>
              </w:r>
            </w:del>
            <w:del w:id="379" w:author="Hyunwoo Cho" w:date="2022-11-07T01:53:00Z">
              <w:r w:rsidDel="000C7BD6">
                <w:rPr>
                  <w:iCs/>
                  <w:lang w:eastAsia="zh-CN"/>
                </w:rPr>
                <w:delText>TBD</w:delText>
              </w:r>
            </w:del>
            <w:ins w:id="380" w:author="Hyunwoo Cho" w:date="2022-11-07T01:53:00Z">
              <w:r w:rsidR="000C7BD6">
                <w:rPr>
                  <w:iCs/>
                  <w:lang w:eastAsia="zh-CN"/>
                </w:rPr>
                <w:t>8</w:t>
              </w:r>
            </w:ins>
            <w:del w:id="381"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38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B579689" w14:textId="77777777" w:rsidR="00C4224E" w:rsidRDefault="00C4224E" w:rsidP="00D926E6">
            <w:pPr>
              <w:pStyle w:val="TAC"/>
              <w:spacing w:line="256" w:lineRule="auto"/>
              <w:rPr>
                <w:ins w:id="383" w:author="Hyunwoo Cho" w:date="2022-10-28T10:02:00Z"/>
                <w:iCs/>
                <w:lang w:eastAsia="zh-CN"/>
              </w:rPr>
            </w:pPr>
          </w:p>
        </w:tc>
      </w:tr>
      <w:tr w:rsidR="00C4224E" w14:paraId="7AA5927A" w14:textId="65FE37BB" w:rsidTr="00C4224E">
        <w:trPr>
          <w:trHeight w:val="187"/>
          <w:jc w:val="center"/>
          <w:trPrChange w:id="384"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85"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CBED7E2" w14:textId="003B37C8" w:rsidR="00C4224E" w:rsidRDefault="00C4224E" w:rsidP="00D926E6">
            <w:pPr>
              <w:pStyle w:val="TAL"/>
              <w:spacing w:line="256" w:lineRule="auto"/>
            </w:pPr>
            <w:r w:rsidRPr="005A42D4">
              <w:rPr>
                <w:noProof/>
              </w:rPr>
              <w:t>cg-SDT-TimeAlignmentTime</w:t>
            </w:r>
          </w:p>
        </w:tc>
        <w:tc>
          <w:tcPr>
            <w:tcW w:w="1269" w:type="dxa"/>
            <w:tcBorders>
              <w:top w:val="single" w:sz="4" w:space="0" w:color="auto"/>
              <w:left w:val="single" w:sz="4" w:space="0" w:color="auto"/>
              <w:bottom w:val="single" w:sz="4" w:space="0" w:color="auto"/>
              <w:right w:val="single" w:sz="4" w:space="0" w:color="auto"/>
            </w:tcBorders>
            <w:tcPrChange w:id="386"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406CED51" w14:textId="77777777" w:rsidR="00C4224E" w:rsidRDefault="00C4224E" w:rsidP="00D926E6">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tcPrChange w:id="38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0243641" w14:textId="0247C521" w:rsidR="00C4224E" w:rsidRPr="005A42D4" w:rsidRDefault="00C4224E" w:rsidP="00D926E6">
            <w:pPr>
              <w:pStyle w:val="TAC"/>
              <w:spacing w:line="256" w:lineRule="auto"/>
              <w:rPr>
                <w:ins w:id="388" w:author="Hyunwoo Cho" w:date="2022-10-28T09:29:00Z"/>
                <w:iCs/>
                <w:lang w:eastAsia="zh-CN"/>
              </w:rPr>
            </w:pPr>
            <w:ins w:id="389" w:author="Hyunwoo Cho" w:date="2022-10-28T09:34:00Z">
              <w:r>
                <w:t>1,2</w:t>
              </w:r>
            </w:ins>
            <w:ins w:id="390"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39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DD90BC7" w14:textId="6530872B" w:rsidR="00C4224E" w:rsidRDefault="0024179D" w:rsidP="00D926E6">
            <w:pPr>
              <w:pStyle w:val="TAC"/>
              <w:spacing w:line="256" w:lineRule="auto"/>
            </w:pPr>
            <w:r w:rsidRPr="005A42D4">
              <w:rPr>
                <w:iCs/>
                <w:lang w:eastAsia="zh-CN"/>
              </w:rPr>
              <w:t>I</w:t>
            </w:r>
            <w:r w:rsidR="00C4224E" w:rsidRPr="005A42D4">
              <w:rPr>
                <w:iCs/>
                <w:lang w:eastAsia="zh-CN"/>
              </w:rPr>
              <w:t>nfinity</w:t>
            </w:r>
          </w:p>
        </w:tc>
        <w:tc>
          <w:tcPr>
            <w:tcW w:w="1745" w:type="dxa"/>
            <w:tcBorders>
              <w:top w:val="single" w:sz="4" w:space="0" w:color="auto"/>
              <w:left w:val="single" w:sz="4" w:space="0" w:color="auto"/>
              <w:bottom w:val="single" w:sz="4" w:space="0" w:color="auto"/>
              <w:right w:val="single" w:sz="4" w:space="0" w:color="auto"/>
            </w:tcBorders>
            <w:tcPrChange w:id="39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4ACFE83" w14:textId="77777777" w:rsidR="00C4224E" w:rsidRPr="005A42D4" w:rsidRDefault="00C4224E" w:rsidP="00D926E6">
            <w:pPr>
              <w:pStyle w:val="TAC"/>
              <w:spacing w:line="256" w:lineRule="auto"/>
              <w:rPr>
                <w:ins w:id="393" w:author="Hyunwoo Cho" w:date="2022-10-28T10:02:00Z"/>
                <w:iCs/>
                <w:lang w:eastAsia="zh-CN"/>
              </w:rPr>
            </w:pPr>
          </w:p>
        </w:tc>
      </w:tr>
      <w:tr w:rsidR="00C4224E" w14:paraId="5D9D7C37" w14:textId="16DBA231" w:rsidTr="00C4224E">
        <w:trPr>
          <w:trHeight w:val="187"/>
          <w:jc w:val="center"/>
          <w:trPrChange w:id="394"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95"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84154F2" w14:textId="3BC6B0F6" w:rsidR="00C4224E" w:rsidRDefault="00C4224E" w:rsidP="00D926E6">
            <w:pPr>
              <w:pStyle w:val="TAL"/>
              <w:spacing w:line="256" w:lineRule="auto"/>
            </w:pPr>
            <w:r>
              <w:rPr>
                <w:noProof/>
                <w:lang w:eastAsia="zh-CN"/>
              </w:rPr>
              <w:t>CG-SDT resource period</w:t>
            </w:r>
          </w:p>
        </w:tc>
        <w:tc>
          <w:tcPr>
            <w:tcW w:w="1269" w:type="dxa"/>
            <w:tcBorders>
              <w:top w:val="single" w:sz="4" w:space="0" w:color="auto"/>
              <w:left w:val="single" w:sz="4" w:space="0" w:color="auto"/>
              <w:bottom w:val="single" w:sz="4" w:space="0" w:color="auto"/>
              <w:right w:val="single" w:sz="4" w:space="0" w:color="auto"/>
            </w:tcBorders>
            <w:tcPrChange w:id="396" w:author="Hyunwoo Cho" w:date="2022-10-28T10:02:00Z">
              <w:tcPr>
                <w:tcW w:w="1269" w:type="dxa"/>
                <w:tcBorders>
                  <w:top w:val="single" w:sz="4" w:space="0" w:color="auto"/>
                  <w:left w:val="single" w:sz="4" w:space="0" w:color="auto"/>
                  <w:bottom w:val="single" w:sz="4" w:space="0" w:color="auto"/>
                  <w:right w:val="single" w:sz="4" w:space="0" w:color="auto"/>
                </w:tcBorders>
              </w:tcPr>
            </w:tcPrChange>
          </w:tcPr>
          <w:p w14:paraId="7D64AF76" w14:textId="507F9692" w:rsidR="00C4224E" w:rsidRDefault="00C4224E" w:rsidP="00D926E6">
            <w:pPr>
              <w:pStyle w:val="TAC"/>
              <w:spacing w:line="256" w:lineRule="auto"/>
            </w:pPr>
            <w:r>
              <w:rPr>
                <w:rFonts w:hint="eastAsia"/>
                <w:noProof/>
                <w:lang w:eastAsia="zh-CN"/>
              </w:rPr>
              <w:t>m</w:t>
            </w:r>
            <w:r>
              <w:rPr>
                <w:noProof/>
                <w:lang w:eastAsia="zh-CN"/>
              </w:rPr>
              <w:t>s</w:t>
            </w:r>
          </w:p>
        </w:tc>
        <w:tc>
          <w:tcPr>
            <w:tcW w:w="1745" w:type="dxa"/>
            <w:tcBorders>
              <w:top w:val="single" w:sz="4" w:space="0" w:color="auto"/>
              <w:left w:val="single" w:sz="4" w:space="0" w:color="auto"/>
              <w:bottom w:val="single" w:sz="4" w:space="0" w:color="auto"/>
              <w:right w:val="single" w:sz="4" w:space="0" w:color="auto"/>
            </w:tcBorders>
            <w:tcPrChange w:id="39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CD8A622" w14:textId="4EF8DA1D" w:rsidR="00C4224E" w:rsidRDefault="00C4224E" w:rsidP="00D926E6">
            <w:pPr>
              <w:pStyle w:val="TAC"/>
              <w:spacing w:line="256" w:lineRule="auto"/>
              <w:rPr>
                <w:ins w:id="398" w:author="Hyunwoo Cho" w:date="2022-10-28T09:29:00Z"/>
                <w:iCs/>
                <w:lang w:eastAsia="zh-CN"/>
              </w:rPr>
            </w:pPr>
            <w:ins w:id="399" w:author="Hyunwoo Cho" w:date="2022-10-28T09:35:00Z">
              <w:r>
                <w:t>1,2</w:t>
              </w:r>
            </w:ins>
            <w:ins w:id="400" w:author="Hyunwoo Cho" w:date="2022-10-28T09:57:00Z">
              <w:r>
                <w:t>,3</w:t>
              </w:r>
            </w:ins>
          </w:p>
        </w:tc>
        <w:tc>
          <w:tcPr>
            <w:tcW w:w="1745" w:type="dxa"/>
            <w:tcBorders>
              <w:top w:val="single" w:sz="4" w:space="0" w:color="auto"/>
              <w:left w:val="single" w:sz="4" w:space="0" w:color="auto"/>
              <w:bottom w:val="single" w:sz="4" w:space="0" w:color="auto"/>
              <w:right w:val="single" w:sz="4" w:space="0" w:color="auto"/>
            </w:tcBorders>
            <w:tcPrChange w:id="40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AAC4345" w14:textId="6DD5097B" w:rsidR="00C4224E" w:rsidRDefault="00C4224E" w:rsidP="00D926E6">
            <w:pPr>
              <w:pStyle w:val="TAC"/>
              <w:spacing w:line="256" w:lineRule="auto"/>
            </w:pPr>
            <w:del w:id="402" w:author="Hyunwoo Cho" w:date="2022-11-07T10:24:00Z">
              <w:r w:rsidDel="00297AE4">
                <w:rPr>
                  <w:iCs/>
                  <w:lang w:eastAsia="zh-CN"/>
                </w:rPr>
                <w:delText>[</w:delText>
              </w:r>
            </w:del>
            <w:del w:id="403" w:author="Hyunwoo Cho" w:date="2022-10-28T11:14:00Z">
              <w:r w:rsidDel="00790247">
                <w:rPr>
                  <w:iCs/>
                  <w:lang w:eastAsia="zh-CN"/>
                </w:rPr>
                <w:delText>TBD</w:delText>
              </w:r>
            </w:del>
            <w:ins w:id="404" w:author="Hyunwoo Cho" w:date="2022-10-28T11:14:00Z">
              <w:r w:rsidR="00790247">
                <w:rPr>
                  <w:iCs/>
                  <w:lang w:eastAsia="zh-CN"/>
                </w:rPr>
                <w:t>640ms</w:t>
              </w:r>
            </w:ins>
            <w:del w:id="405"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40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0AC9D3C" w14:textId="77777777" w:rsidR="00E55960" w:rsidRDefault="008F11AD" w:rsidP="00D926E6">
            <w:pPr>
              <w:pStyle w:val="TAC"/>
              <w:spacing w:line="256" w:lineRule="auto"/>
              <w:rPr>
                <w:ins w:id="407" w:author="Hyunwoo Cho" w:date="2022-10-28T11:14:00Z"/>
                <w:iCs/>
                <w:lang w:eastAsia="zh-CN"/>
              </w:rPr>
            </w:pPr>
            <w:proofErr w:type="spellStart"/>
            <w:ins w:id="408" w:author="Hyunwoo Cho" w:date="2022-10-28T11:14: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2A9C770A" w14:textId="06CF7AF4" w:rsidR="008F11AD" w:rsidRDefault="008F11AD" w:rsidP="00D926E6">
            <w:pPr>
              <w:pStyle w:val="TAC"/>
              <w:spacing w:line="256" w:lineRule="auto"/>
              <w:rPr>
                <w:ins w:id="409" w:author="Hyunwoo Cho" w:date="2022-10-28T11:14:00Z"/>
                <w:iCs/>
                <w:lang w:eastAsia="zh-CN"/>
              </w:rPr>
            </w:pPr>
            <w:ins w:id="410" w:author="Hyunwoo Cho" w:date="2022-10-28T11:14:00Z">
              <w:r>
                <w:rPr>
                  <w:iCs/>
                  <w:lang w:eastAsia="zh-CN"/>
                </w:rPr>
                <w:t xml:space="preserve">Config 1,2 : </w:t>
              </w:r>
              <w:r w:rsidR="00790247" w:rsidRPr="00790247">
                <w:rPr>
                  <w:iCs/>
                  <w:lang w:eastAsia="zh-CN"/>
                </w:rPr>
                <w:t xml:space="preserve">sym640x14, </w:t>
              </w:r>
            </w:ins>
          </w:p>
          <w:p w14:paraId="02E9DF5C" w14:textId="08652080" w:rsidR="00C4224E" w:rsidRDefault="008F11AD" w:rsidP="00D926E6">
            <w:pPr>
              <w:pStyle w:val="TAC"/>
              <w:spacing w:line="256" w:lineRule="auto"/>
              <w:rPr>
                <w:iCs/>
                <w:lang w:eastAsia="zh-CN"/>
              </w:rPr>
            </w:pPr>
            <w:ins w:id="411" w:author="Hyunwoo Cho" w:date="2022-10-28T11:14:00Z">
              <w:r>
                <w:rPr>
                  <w:iCs/>
                  <w:lang w:eastAsia="zh-CN"/>
                </w:rPr>
                <w:t xml:space="preserve">config 3 : </w:t>
              </w:r>
              <w:r w:rsidR="00790247" w:rsidRPr="00790247">
                <w:rPr>
                  <w:iCs/>
                  <w:lang w:eastAsia="zh-CN"/>
                </w:rPr>
                <w:t>sym1024x14</w:t>
              </w:r>
            </w:ins>
          </w:p>
        </w:tc>
      </w:tr>
      <w:tr w:rsidR="00C4224E" w:rsidDel="00C960FF" w14:paraId="1869B290" w14:textId="77777777" w:rsidTr="00C4224E">
        <w:trPr>
          <w:gridAfter w:val="1"/>
          <w:wAfter w:w="1745" w:type="dxa"/>
          <w:trHeight w:val="187"/>
          <w:jc w:val="center"/>
          <w:del w:id="412" w:author="Hyunwoo Cho" w:date="2022-10-28T09:51:00Z"/>
          <w:trPrChange w:id="413"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14"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5745893A" w14:textId="01A2186A" w:rsidR="00C4224E" w:rsidDel="00C960FF" w:rsidRDefault="00C4224E" w:rsidP="000408F4">
            <w:pPr>
              <w:pStyle w:val="TAL"/>
              <w:spacing w:line="256" w:lineRule="auto"/>
              <w:rPr>
                <w:del w:id="415" w:author="Hyunwoo Cho" w:date="2022-10-28T09:51:00Z"/>
              </w:rPr>
            </w:pPr>
            <w:del w:id="416" w:author="Hyunwoo Cho" w:date="2022-10-28T09:51:00Z">
              <w:r w:rsidDel="00C960FF">
                <w:delText>EPRE ratio of PSS to SSS</w:delText>
              </w:r>
            </w:del>
          </w:p>
        </w:tc>
        <w:tc>
          <w:tcPr>
            <w:tcW w:w="1269" w:type="dxa"/>
            <w:tcBorders>
              <w:top w:val="single" w:sz="4" w:space="0" w:color="auto"/>
              <w:left w:val="single" w:sz="4" w:space="0" w:color="auto"/>
              <w:bottom w:val="nil"/>
              <w:right w:val="single" w:sz="4" w:space="0" w:color="auto"/>
            </w:tcBorders>
            <w:hideMark/>
            <w:tcPrChange w:id="417" w:author="Hyunwoo Cho" w:date="2022-10-28T10:02:00Z">
              <w:tcPr>
                <w:tcW w:w="1269" w:type="dxa"/>
                <w:tcBorders>
                  <w:top w:val="single" w:sz="4" w:space="0" w:color="auto"/>
                  <w:left w:val="single" w:sz="4" w:space="0" w:color="auto"/>
                  <w:bottom w:val="nil"/>
                  <w:right w:val="single" w:sz="4" w:space="0" w:color="auto"/>
                </w:tcBorders>
                <w:hideMark/>
              </w:tcPr>
            </w:tcPrChange>
          </w:tcPr>
          <w:p w14:paraId="21AE6112" w14:textId="1098383D" w:rsidR="00C4224E" w:rsidDel="00C960FF" w:rsidRDefault="00C4224E" w:rsidP="000408F4">
            <w:pPr>
              <w:pStyle w:val="TAC"/>
              <w:spacing w:line="256" w:lineRule="auto"/>
              <w:rPr>
                <w:del w:id="418" w:author="Hyunwoo Cho" w:date="2022-10-28T09:51:00Z"/>
              </w:rPr>
            </w:pPr>
            <w:del w:id="419" w:author="Hyunwoo Cho" w:date="2022-10-28T09:51:00Z">
              <w:r w:rsidDel="00C960FF">
                <w:delText>dB</w:delText>
              </w:r>
            </w:del>
          </w:p>
        </w:tc>
        <w:tc>
          <w:tcPr>
            <w:tcW w:w="1745" w:type="dxa"/>
            <w:tcBorders>
              <w:top w:val="single" w:sz="4" w:space="0" w:color="auto"/>
              <w:left w:val="single" w:sz="4" w:space="0" w:color="auto"/>
              <w:bottom w:val="nil"/>
              <w:right w:val="single" w:sz="4" w:space="0" w:color="auto"/>
            </w:tcBorders>
            <w:hideMark/>
            <w:tcPrChange w:id="420" w:author="Hyunwoo Cho" w:date="2022-10-28T10:02:00Z">
              <w:tcPr>
                <w:tcW w:w="1745" w:type="dxa"/>
                <w:tcBorders>
                  <w:top w:val="single" w:sz="4" w:space="0" w:color="auto"/>
                  <w:left w:val="single" w:sz="4" w:space="0" w:color="auto"/>
                  <w:bottom w:val="nil"/>
                  <w:right w:val="single" w:sz="4" w:space="0" w:color="auto"/>
                </w:tcBorders>
                <w:hideMark/>
              </w:tcPr>
            </w:tcPrChange>
          </w:tcPr>
          <w:p w14:paraId="39CEB1B4" w14:textId="4318946B" w:rsidR="00C4224E" w:rsidDel="00C960FF" w:rsidRDefault="00C4224E" w:rsidP="000408F4">
            <w:pPr>
              <w:pStyle w:val="TAC"/>
              <w:spacing w:line="256" w:lineRule="auto"/>
              <w:rPr>
                <w:del w:id="421" w:author="Hyunwoo Cho" w:date="2022-10-28T09:51:00Z"/>
              </w:rPr>
            </w:pPr>
            <w:del w:id="422" w:author="Hyunwoo Cho" w:date="2022-10-28T09:51:00Z">
              <w:r w:rsidDel="00C960FF">
                <w:delText>0</w:delText>
              </w:r>
            </w:del>
          </w:p>
        </w:tc>
        <w:tc>
          <w:tcPr>
            <w:tcW w:w="1745" w:type="dxa"/>
            <w:tcBorders>
              <w:top w:val="single" w:sz="4" w:space="0" w:color="auto"/>
              <w:left w:val="single" w:sz="4" w:space="0" w:color="auto"/>
              <w:bottom w:val="nil"/>
              <w:right w:val="single" w:sz="4" w:space="0" w:color="auto"/>
            </w:tcBorders>
            <w:tcPrChange w:id="423" w:author="Hyunwoo Cho" w:date="2022-10-28T10:02:00Z">
              <w:tcPr>
                <w:tcW w:w="1745" w:type="dxa"/>
                <w:tcBorders>
                  <w:top w:val="single" w:sz="4" w:space="0" w:color="auto"/>
                  <w:left w:val="single" w:sz="4" w:space="0" w:color="auto"/>
                  <w:bottom w:val="nil"/>
                  <w:right w:val="single" w:sz="4" w:space="0" w:color="auto"/>
                </w:tcBorders>
              </w:tcPr>
            </w:tcPrChange>
          </w:tcPr>
          <w:p w14:paraId="08B810D0" w14:textId="77777777" w:rsidR="00C4224E" w:rsidDel="00C960FF" w:rsidRDefault="00C4224E" w:rsidP="000408F4">
            <w:pPr>
              <w:pStyle w:val="TAL"/>
              <w:spacing w:line="256" w:lineRule="auto"/>
              <w:rPr>
                <w:ins w:id="424" w:author="Hyunwoo Cho" w:date="2022-10-28T10:02:00Z"/>
              </w:rPr>
            </w:pPr>
          </w:p>
        </w:tc>
      </w:tr>
      <w:tr w:rsidR="00C4224E" w:rsidDel="00C960FF" w14:paraId="6150A1DD" w14:textId="77777777" w:rsidTr="00C4224E">
        <w:trPr>
          <w:gridAfter w:val="1"/>
          <w:wAfter w:w="1745" w:type="dxa"/>
          <w:trHeight w:val="187"/>
          <w:jc w:val="center"/>
          <w:del w:id="425" w:author="Hyunwoo Cho" w:date="2022-10-28T09:51:00Z"/>
          <w:trPrChange w:id="426"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27"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69519195" w14:textId="11AAE12D" w:rsidR="00C4224E" w:rsidDel="00C960FF" w:rsidRDefault="00C4224E" w:rsidP="000408F4">
            <w:pPr>
              <w:pStyle w:val="TAL"/>
              <w:spacing w:line="256" w:lineRule="auto"/>
              <w:rPr>
                <w:del w:id="428" w:author="Hyunwoo Cho" w:date="2022-10-28T09:51:00Z"/>
              </w:rPr>
            </w:pPr>
            <w:del w:id="429" w:author="Hyunwoo Cho" w:date="2022-10-28T09:51:00Z">
              <w:r w:rsidDel="00C960FF">
                <w:delText>EPRE ratio of PBCH DMRS to SSS</w:delText>
              </w:r>
            </w:del>
          </w:p>
        </w:tc>
        <w:tc>
          <w:tcPr>
            <w:tcW w:w="1269" w:type="dxa"/>
            <w:tcBorders>
              <w:top w:val="nil"/>
              <w:left w:val="single" w:sz="4" w:space="0" w:color="auto"/>
              <w:bottom w:val="nil"/>
              <w:right w:val="single" w:sz="4" w:space="0" w:color="auto"/>
            </w:tcBorders>
            <w:hideMark/>
            <w:tcPrChange w:id="430" w:author="Hyunwoo Cho" w:date="2022-10-28T10:02:00Z">
              <w:tcPr>
                <w:tcW w:w="1269" w:type="dxa"/>
                <w:tcBorders>
                  <w:top w:val="nil"/>
                  <w:left w:val="single" w:sz="4" w:space="0" w:color="auto"/>
                  <w:bottom w:val="nil"/>
                  <w:right w:val="single" w:sz="4" w:space="0" w:color="auto"/>
                </w:tcBorders>
                <w:hideMark/>
              </w:tcPr>
            </w:tcPrChange>
          </w:tcPr>
          <w:p w14:paraId="794AF26B" w14:textId="638D2AC7" w:rsidR="00C4224E" w:rsidDel="00C960FF" w:rsidRDefault="00C4224E" w:rsidP="000408F4">
            <w:pPr>
              <w:spacing w:after="0" w:line="256" w:lineRule="auto"/>
              <w:rPr>
                <w:del w:id="431"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32" w:author="Hyunwoo Cho" w:date="2022-10-28T10:02:00Z">
              <w:tcPr>
                <w:tcW w:w="1745" w:type="dxa"/>
                <w:tcBorders>
                  <w:top w:val="nil"/>
                  <w:left w:val="single" w:sz="4" w:space="0" w:color="auto"/>
                  <w:bottom w:val="nil"/>
                  <w:right w:val="single" w:sz="4" w:space="0" w:color="auto"/>
                </w:tcBorders>
                <w:hideMark/>
              </w:tcPr>
            </w:tcPrChange>
          </w:tcPr>
          <w:p w14:paraId="4B42E549" w14:textId="77929B45" w:rsidR="00C4224E" w:rsidDel="00C960FF" w:rsidRDefault="00C4224E" w:rsidP="000408F4">
            <w:pPr>
              <w:spacing w:after="0" w:line="256" w:lineRule="auto"/>
              <w:rPr>
                <w:del w:id="433"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34" w:author="Hyunwoo Cho" w:date="2022-10-28T10:02:00Z">
              <w:tcPr>
                <w:tcW w:w="1745" w:type="dxa"/>
                <w:tcBorders>
                  <w:top w:val="nil"/>
                  <w:left w:val="single" w:sz="4" w:space="0" w:color="auto"/>
                  <w:bottom w:val="nil"/>
                  <w:right w:val="single" w:sz="4" w:space="0" w:color="auto"/>
                </w:tcBorders>
              </w:tcPr>
            </w:tcPrChange>
          </w:tcPr>
          <w:p w14:paraId="21D0C635" w14:textId="77777777" w:rsidR="00C4224E" w:rsidDel="00C960FF" w:rsidRDefault="00C4224E" w:rsidP="000408F4">
            <w:pPr>
              <w:pStyle w:val="TAL"/>
              <w:spacing w:line="256" w:lineRule="auto"/>
              <w:rPr>
                <w:ins w:id="435" w:author="Hyunwoo Cho" w:date="2022-10-28T10:02:00Z"/>
                <w:rFonts w:asciiTheme="minorHAnsi" w:hAnsiTheme="minorHAnsi" w:cstheme="minorBidi"/>
                <w:lang w:val="en-US"/>
              </w:rPr>
            </w:pPr>
          </w:p>
        </w:tc>
      </w:tr>
      <w:tr w:rsidR="00C4224E" w:rsidDel="00C960FF" w14:paraId="65C65544" w14:textId="77777777" w:rsidTr="00C4224E">
        <w:trPr>
          <w:gridAfter w:val="1"/>
          <w:wAfter w:w="1745" w:type="dxa"/>
          <w:trHeight w:val="187"/>
          <w:jc w:val="center"/>
          <w:del w:id="436" w:author="Hyunwoo Cho" w:date="2022-10-28T09:51:00Z"/>
          <w:trPrChange w:id="437"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3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526E31C8" w14:textId="582D1567" w:rsidR="00C4224E" w:rsidDel="00C960FF" w:rsidRDefault="00C4224E" w:rsidP="000408F4">
            <w:pPr>
              <w:pStyle w:val="TAL"/>
              <w:spacing w:line="256" w:lineRule="auto"/>
              <w:rPr>
                <w:del w:id="439" w:author="Hyunwoo Cho" w:date="2022-10-28T09:51:00Z"/>
                <w:rFonts w:eastAsia="Times New Roman"/>
                <w:lang w:eastAsia="en-GB"/>
              </w:rPr>
            </w:pPr>
            <w:del w:id="440" w:author="Hyunwoo Cho" w:date="2022-10-28T09:51:00Z">
              <w:r w:rsidDel="00C960FF">
                <w:delText>EPRE ratio of PBCH to PBCH DMRS</w:delText>
              </w:r>
            </w:del>
          </w:p>
        </w:tc>
        <w:tc>
          <w:tcPr>
            <w:tcW w:w="1269" w:type="dxa"/>
            <w:tcBorders>
              <w:top w:val="nil"/>
              <w:left w:val="single" w:sz="4" w:space="0" w:color="auto"/>
              <w:bottom w:val="nil"/>
              <w:right w:val="single" w:sz="4" w:space="0" w:color="auto"/>
            </w:tcBorders>
            <w:hideMark/>
            <w:tcPrChange w:id="441" w:author="Hyunwoo Cho" w:date="2022-10-28T10:02:00Z">
              <w:tcPr>
                <w:tcW w:w="1269" w:type="dxa"/>
                <w:tcBorders>
                  <w:top w:val="nil"/>
                  <w:left w:val="single" w:sz="4" w:space="0" w:color="auto"/>
                  <w:bottom w:val="nil"/>
                  <w:right w:val="single" w:sz="4" w:space="0" w:color="auto"/>
                </w:tcBorders>
                <w:hideMark/>
              </w:tcPr>
            </w:tcPrChange>
          </w:tcPr>
          <w:p w14:paraId="6878978D" w14:textId="549AF9FE" w:rsidR="00C4224E" w:rsidDel="00C960FF" w:rsidRDefault="00C4224E" w:rsidP="000408F4">
            <w:pPr>
              <w:spacing w:after="0" w:line="256" w:lineRule="auto"/>
              <w:rPr>
                <w:del w:id="442"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43" w:author="Hyunwoo Cho" w:date="2022-10-28T10:02:00Z">
              <w:tcPr>
                <w:tcW w:w="1745" w:type="dxa"/>
                <w:tcBorders>
                  <w:top w:val="nil"/>
                  <w:left w:val="single" w:sz="4" w:space="0" w:color="auto"/>
                  <w:bottom w:val="nil"/>
                  <w:right w:val="single" w:sz="4" w:space="0" w:color="auto"/>
                </w:tcBorders>
                <w:hideMark/>
              </w:tcPr>
            </w:tcPrChange>
          </w:tcPr>
          <w:p w14:paraId="755AEA84" w14:textId="65372978" w:rsidR="00C4224E" w:rsidDel="00C960FF" w:rsidRDefault="00C4224E" w:rsidP="000408F4">
            <w:pPr>
              <w:spacing w:after="0" w:line="256" w:lineRule="auto"/>
              <w:rPr>
                <w:del w:id="444"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45" w:author="Hyunwoo Cho" w:date="2022-10-28T10:02:00Z">
              <w:tcPr>
                <w:tcW w:w="1745" w:type="dxa"/>
                <w:tcBorders>
                  <w:top w:val="nil"/>
                  <w:left w:val="single" w:sz="4" w:space="0" w:color="auto"/>
                  <w:bottom w:val="nil"/>
                  <w:right w:val="single" w:sz="4" w:space="0" w:color="auto"/>
                </w:tcBorders>
              </w:tcPr>
            </w:tcPrChange>
          </w:tcPr>
          <w:p w14:paraId="75F226C5" w14:textId="77777777" w:rsidR="00C4224E" w:rsidDel="00C960FF" w:rsidRDefault="00C4224E" w:rsidP="000408F4">
            <w:pPr>
              <w:pStyle w:val="TAL"/>
              <w:spacing w:line="256" w:lineRule="auto"/>
              <w:rPr>
                <w:ins w:id="446" w:author="Hyunwoo Cho" w:date="2022-10-28T10:02:00Z"/>
                <w:rFonts w:asciiTheme="minorHAnsi" w:hAnsiTheme="minorHAnsi" w:cstheme="minorBidi"/>
                <w:lang w:val="en-US"/>
              </w:rPr>
            </w:pPr>
          </w:p>
        </w:tc>
      </w:tr>
      <w:tr w:rsidR="00C4224E" w:rsidDel="00C960FF" w14:paraId="5F003FE1" w14:textId="77777777" w:rsidTr="00C4224E">
        <w:trPr>
          <w:gridAfter w:val="1"/>
          <w:wAfter w:w="1745" w:type="dxa"/>
          <w:trHeight w:val="187"/>
          <w:jc w:val="center"/>
          <w:del w:id="447" w:author="Hyunwoo Cho" w:date="2022-10-28T09:51:00Z"/>
          <w:trPrChange w:id="448"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49"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9375BAA" w14:textId="10992921" w:rsidR="00C4224E" w:rsidDel="00C960FF" w:rsidRDefault="00C4224E" w:rsidP="000408F4">
            <w:pPr>
              <w:pStyle w:val="TAL"/>
              <w:spacing w:line="256" w:lineRule="auto"/>
              <w:rPr>
                <w:del w:id="450" w:author="Hyunwoo Cho" w:date="2022-10-28T09:51:00Z"/>
                <w:rFonts w:eastAsia="Times New Roman"/>
                <w:lang w:eastAsia="en-GB"/>
              </w:rPr>
            </w:pPr>
            <w:del w:id="451" w:author="Hyunwoo Cho" w:date="2022-10-28T09:51:00Z">
              <w:r w:rsidDel="00C960FF">
                <w:delText>EPRE ratio of PDCCH DMRS to SSS</w:delText>
              </w:r>
            </w:del>
          </w:p>
        </w:tc>
        <w:tc>
          <w:tcPr>
            <w:tcW w:w="1269" w:type="dxa"/>
            <w:tcBorders>
              <w:top w:val="nil"/>
              <w:left w:val="single" w:sz="4" w:space="0" w:color="auto"/>
              <w:bottom w:val="nil"/>
              <w:right w:val="single" w:sz="4" w:space="0" w:color="auto"/>
            </w:tcBorders>
            <w:hideMark/>
            <w:tcPrChange w:id="452" w:author="Hyunwoo Cho" w:date="2022-10-28T10:02:00Z">
              <w:tcPr>
                <w:tcW w:w="1269" w:type="dxa"/>
                <w:tcBorders>
                  <w:top w:val="nil"/>
                  <w:left w:val="single" w:sz="4" w:space="0" w:color="auto"/>
                  <w:bottom w:val="nil"/>
                  <w:right w:val="single" w:sz="4" w:space="0" w:color="auto"/>
                </w:tcBorders>
                <w:hideMark/>
              </w:tcPr>
            </w:tcPrChange>
          </w:tcPr>
          <w:p w14:paraId="4BC45123" w14:textId="5ECB9CAC" w:rsidR="00C4224E" w:rsidDel="00C960FF" w:rsidRDefault="00C4224E" w:rsidP="000408F4">
            <w:pPr>
              <w:spacing w:after="0" w:line="256" w:lineRule="auto"/>
              <w:rPr>
                <w:del w:id="453"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54" w:author="Hyunwoo Cho" w:date="2022-10-28T10:02:00Z">
              <w:tcPr>
                <w:tcW w:w="1745" w:type="dxa"/>
                <w:tcBorders>
                  <w:top w:val="nil"/>
                  <w:left w:val="single" w:sz="4" w:space="0" w:color="auto"/>
                  <w:bottom w:val="nil"/>
                  <w:right w:val="single" w:sz="4" w:space="0" w:color="auto"/>
                </w:tcBorders>
                <w:hideMark/>
              </w:tcPr>
            </w:tcPrChange>
          </w:tcPr>
          <w:p w14:paraId="45699763" w14:textId="09D90933" w:rsidR="00C4224E" w:rsidDel="00C960FF" w:rsidRDefault="00C4224E" w:rsidP="000408F4">
            <w:pPr>
              <w:spacing w:after="0" w:line="256" w:lineRule="auto"/>
              <w:rPr>
                <w:del w:id="455"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56" w:author="Hyunwoo Cho" w:date="2022-10-28T10:02:00Z">
              <w:tcPr>
                <w:tcW w:w="1745" w:type="dxa"/>
                <w:tcBorders>
                  <w:top w:val="nil"/>
                  <w:left w:val="single" w:sz="4" w:space="0" w:color="auto"/>
                  <w:bottom w:val="nil"/>
                  <w:right w:val="single" w:sz="4" w:space="0" w:color="auto"/>
                </w:tcBorders>
              </w:tcPr>
            </w:tcPrChange>
          </w:tcPr>
          <w:p w14:paraId="5DF0191C" w14:textId="77777777" w:rsidR="00C4224E" w:rsidDel="00C960FF" w:rsidRDefault="00C4224E" w:rsidP="000408F4">
            <w:pPr>
              <w:pStyle w:val="TAL"/>
              <w:spacing w:line="256" w:lineRule="auto"/>
              <w:rPr>
                <w:ins w:id="457" w:author="Hyunwoo Cho" w:date="2022-10-28T10:02:00Z"/>
                <w:rFonts w:asciiTheme="minorHAnsi" w:hAnsiTheme="minorHAnsi" w:cstheme="minorBidi"/>
                <w:lang w:val="en-US"/>
              </w:rPr>
            </w:pPr>
          </w:p>
        </w:tc>
      </w:tr>
      <w:tr w:rsidR="00C4224E" w:rsidDel="00C960FF" w14:paraId="20566650" w14:textId="77777777" w:rsidTr="00C4224E">
        <w:trPr>
          <w:gridAfter w:val="1"/>
          <w:wAfter w:w="1745" w:type="dxa"/>
          <w:trHeight w:val="187"/>
          <w:jc w:val="center"/>
          <w:del w:id="458" w:author="Hyunwoo Cho" w:date="2022-10-28T09:51:00Z"/>
          <w:trPrChange w:id="459"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60"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DB0B158" w14:textId="66B9A366" w:rsidR="00C4224E" w:rsidDel="00C960FF" w:rsidRDefault="00C4224E" w:rsidP="000408F4">
            <w:pPr>
              <w:pStyle w:val="TAL"/>
              <w:spacing w:line="256" w:lineRule="auto"/>
              <w:rPr>
                <w:del w:id="461" w:author="Hyunwoo Cho" w:date="2022-10-28T09:51:00Z"/>
                <w:rFonts w:eastAsia="Times New Roman"/>
                <w:lang w:eastAsia="en-GB"/>
              </w:rPr>
            </w:pPr>
            <w:del w:id="462" w:author="Hyunwoo Cho" w:date="2022-10-28T09:51:00Z">
              <w:r w:rsidDel="00C960FF">
                <w:delText>EPRE ratio of PDCCH to PDCCH DMRS</w:delText>
              </w:r>
            </w:del>
          </w:p>
        </w:tc>
        <w:tc>
          <w:tcPr>
            <w:tcW w:w="1269" w:type="dxa"/>
            <w:tcBorders>
              <w:top w:val="nil"/>
              <w:left w:val="single" w:sz="4" w:space="0" w:color="auto"/>
              <w:bottom w:val="nil"/>
              <w:right w:val="single" w:sz="4" w:space="0" w:color="auto"/>
            </w:tcBorders>
            <w:hideMark/>
            <w:tcPrChange w:id="463" w:author="Hyunwoo Cho" w:date="2022-10-28T10:02:00Z">
              <w:tcPr>
                <w:tcW w:w="1269" w:type="dxa"/>
                <w:tcBorders>
                  <w:top w:val="nil"/>
                  <w:left w:val="single" w:sz="4" w:space="0" w:color="auto"/>
                  <w:bottom w:val="nil"/>
                  <w:right w:val="single" w:sz="4" w:space="0" w:color="auto"/>
                </w:tcBorders>
                <w:hideMark/>
              </w:tcPr>
            </w:tcPrChange>
          </w:tcPr>
          <w:p w14:paraId="6E9057B4" w14:textId="7ABE667A" w:rsidR="00C4224E" w:rsidDel="00C960FF" w:rsidRDefault="00C4224E" w:rsidP="000408F4">
            <w:pPr>
              <w:spacing w:after="0" w:line="256" w:lineRule="auto"/>
              <w:rPr>
                <w:del w:id="464"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65" w:author="Hyunwoo Cho" w:date="2022-10-28T10:02:00Z">
              <w:tcPr>
                <w:tcW w:w="1745" w:type="dxa"/>
                <w:tcBorders>
                  <w:top w:val="nil"/>
                  <w:left w:val="single" w:sz="4" w:space="0" w:color="auto"/>
                  <w:bottom w:val="nil"/>
                  <w:right w:val="single" w:sz="4" w:space="0" w:color="auto"/>
                </w:tcBorders>
                <w:hideMark/>
              </w:tcPr>
            </w:tcPrChange>
          </w:tcPr>
          <w:p w14:paraId="32819352" w14:textId="6FF946F4" w:rsidR="00C4224E" w:rsidDel="00C960FF" w:rsidRDefault="00C4224E" w:rsidP="000408F4">
            <w:pPr>
              <w:spacing w:after="0" w:line="256" w:lineRule="auto"/>
              <w:rPr>
                <w:del w:id="466"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67" w:author="Hyunwoo Cho" w:date="2022-10-28T10:02:00Z">
              <w:tcPr>
                <w:tcW w:w="1745" w:type="dxa"/>
                <w:tcBorders>
                  <w:top w:val="nil"/>
                  <w:left w:val="single" w:sz="4" w:space="0" w:color="auto"/>
                  <w:bottom w:val="nil"/>
                  <w:right w:val="single" w:sz="4" w:space="0" w:color="auto"/>
                </w:tcBorders>
              </w:tcPr>
            </w:tcPrChange>
          </w:tcPr>
          <w:p w14:paraId="5172132C" w14:textId="77777777" w:rsidR="00C4224E" w:rsidDel="00C960FF" w:rsidRDefault="00C4224E" w:rsidP="000408F4">
            <w:pPr>
              <w:pStyle w:val="TAL"/>
              <w:spacing w:line="256" w:lineRule="auto"/>
              <w:rPr>
                <w:ins w:id="468" w:author="Hyunwoo Cho" w:date="2022-10-28T10:02:00Z"/>
                <w:rFonts w:asciiTheme="minorHAnsi" w:hAnsiTheme="minorHAnsi" w:cstheme="minorBidi"/>
                <w:lang w:val="en-US"/>
              </w:rPr>
            </w:pPr>
          </w:p>
        </w:tc>
      </w:tr>
      <w:tr w:rsidR="00C4224E" w:rsidDel="00C960FF" w14:paraId="10D82F82" w14:textId="77777777" w:rsidTr="00C4224E">
        <w:trPr>
          <w:gridAfter w:val="1"/>
          <w:wAfter w:w="1745" w:type="dxa"/>
          <w:trHeight w:val="187"/>
          <w:jc w:val="center"/>
          <w:del w:id="469" w:author="Hyunwoo Cho" w:date="2022-10-28T09:51:00Z"/>
          <w:trPrChange w:id="470"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71"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B0727D2" w14:textId="579EB83D" w:rsidR="00C4224E" w:rsidDel="00C960FF" w:rsidRDefault="00C4224E" w:rsidP="000408F4">
            <w:pPr>
              <w:pStyle w:val="TAL"/>
              <w:spacing w:line="256" w:lineRule="auto"/>
              <w:rPr>
                <w:del w:id="472" w:author="Hyunwoo Cho" w:date="2022-10-28T09:51:00Z"/>
                <w:rFonts w:eastAsia="Times New Roman"/>
                <w:lang w:eastAsia="en-GB"/>
              </w:rPr>
            </w:pPr>
            <w:del w:id="473" w:author="Hyunwoo Cho" w:date="2022-10-28T09:51:00Z">
              <w:r w:rsidDel="00C960FF">
                <w:delText>EPRE ratio of PDSCH DMRS to SSS</w:delText>
              </w:r>
            </w:del>
          </w:p>
        </w:tc>
        <w:tc>
          <w:tcPr>
            <w:tcW w:w="1269" w:type="dxa"/>
            <w:tcBorders>
              <w:top w:val="nil"/>
              <w:left w:val="single" w:sz="4" w:space="0" w:color="auto"/>
              <w:bottom w:val="nil"/>
              <w:right w:val="single" w:sz="4" w:space="0" w:color="auto"/>
            </w:tcBorders>
            <w:hideMark/>
            <w:tcPrChange w:id="474" w:author="Hyunwoo Cho" w:date="2022-10-28T10:02:00Z">
              <w:tcPr>
                <w:tcW w:w="1269" w:type="dxa"/>
                <w:tcBorders>
                  <w:top w:val="nil"/>
                  <w:left w:val="single" w:sz="4" w:space="0" w:color="auto"/>
                  <w:bottom w:val="nil"/>
                  <w:right w:val="single" w:sz="4" w:space="0" w:color="auto"/>
                </w:tcBorders>
                <w:hideMark/>
              </w:tcPr>
            </w:tcPrChange>
          </w:tcPr>
          <w:p w14:paraId="4C8F62E7" w14:textId="7F0EE43C" w:rsidR="00C4224E" w:rsidDel="00C960FF" w:rsidRDefault="00C4224E" w:rsidP="000408F4">
            <w:pPr>
              <w:spacing w:after="0" w:line="256" w:lineRule="auto"/>
              <w:rPr>
                <w:del w:id="475"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76" w:author="Hyunwoo Cho" w:date="2022-10-28T10:02:00Z">
              <w:tcPr>
                <w:tcW w:w="1745" w:type="dxa"/>
                <w:tcBorders>
                  <w:top w:val="nil"/>
                  <w:left w:val="single" w:sz="4" w:space="0" w:color="auto"/>
                  <w:bottom w:val="nil"/>
                  <w:right w:val="single" w:sz="4" w:space="0" w:color="auto"/>
                </w:tcBorders>
                <w:hideMark/>
              </w:tcPr>
            </w:tcPrChange>
          </w:tcPr>
          <w:p w14:paraId="33D219ED" w14:textId="721A5B35" w:rsidR="00C4224E" w:rsidDel="00C960FF" w:rsidRDefault="00C4224E" w:rsidP="000408F4">
            <w:pPr>
              <w:spacing w:after="0" w:line="256" w:lineRule="auto"/>
              <w:rPr>
                <w:del w:id="477"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78" w:author="Hyunwoo Cho" w:date="2022-10-28T10:02:00Z">
              <w:tcPr>
                <w:tcW w:w="1745" w:type="dxa"/>
                <w:tcBorders>
                  <w:top w:val="nil"/>
                  <w:left w:val="single" w:sz="4" w:space="0" w:color="auto"/>
                  <w:bottom w:val="nil"/>
                  <w:right w:val="single" w:sz="4" w:space="0" w:color="auto"/>
                </w:tcBorders>
              </w:tcPr>
            </w:tcPrChange>
          </w:tcPr>
          <w:p w14:paraId="39872661" w14:textId="77777777" w:rsidR="00C4224E" w:rsidDel="00C960FF" w:rsidRDefault="00C4224E" w:rsidP="000408F4">
            <w:pPr>
              <w:pStyle w:val="TAL"/>
              <w:spacing w:line="256" w:lineRule="auto"/>
              <w:rPr>
                <w:ins w:id="479" w:author="Hyunwoo Cho" w:date="2022-10-28T10:02:00Z"/>
                <w:rFonts w:asciiTheme="minorHAnsi" w:hAnsiTheme="minorHAnsi" w:cstheme="minorBidi"/>
                <w:lang w:val="en-US"/>
              </w:rPr>
            </w:pPr>
          </w:p>
        </w:tc>
      </w:tr>
      <w:tr w:rsidR="00C4224E" w:rsidDel="00C960FF" w14:paraId="38C0977C" w14:textId="77777777" w:rsidTr="00C4224E">
        <w:trPr>
          <w:gridAfter w:val="1"/>
          <w:wAfter w:w="1745" w:type="dxa"/>
          <w:trHeight w:val="187"/>
          <w:jc w:val="center"/>
          <w:del w:id="480" w:author="Hyunwoo Cho" w:date="2022-10-28T09:51:00Z"/>
          <w:trPrChange w:id="481"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82"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1A99CE47" w14:textId="7990C9A5" w:rsidR="00C4224E" w:rsidDel="00C960FF" w:rsidRDefault="00C4224E" w:rsidP="000408F4">
            <w:pPr>
              <w:pStyle w:val="TAL"/>
              <w:spacing w:line="256" w:lineRule="auto"/>
              <w:rPr>
                <w:del w:id="483" w:author="Hyunwoo Cho" w:date="2022-10-28T09:51:00Z"/>
                <w:rFonts w:eastAsia="Times New Roman"/>
                <w:lang w:eastAsia="en-GB"/>
              </w:rPr>
            </w:pPr>
            <w:del w:id="484" w:author="Hyunwoo Cho" w:date="2022-10-28T09:51:00Z">
              <w:r w:rsidDel="00C960FF">
                <w:delText>EPRE ratio of PDSCH to PDSCH DMRS</w:delText>
              </w:r>
            </w:del>
          </w:p>
        </w:tc>
        <w:tc>
          <w:tcPr>
            <w:tcW w:w="1269" w:type="dxa"/>
            <w:tcBorders>
              <w:top w:val="nil"/>
              <w:left w:val="single" w:sz="4" w:space="0" w:color="auto"/>
              <w:bottom w:val="nil"/>
              <w:right w:val="single" w:sz="4" w:space="0" w:color="auto"/>
            </w:tcBorders>
            <w:hideMark/>
            <w:tcPrChange w:id="485" w:author="Hyunwoo Cho" w:date="2022-10-28T10:02:00Z">
              <w:tcPr>
                <w:tcW w:w="1269" w:type="dxa"/>
                <w:tcBorders>
                  <w:top w:val="nil"/>
                  <w:left w:val="single" w:sz="4" w:space="0" w:color="auto"/>
                  <w:bottom w:val="nil"/>
                  <w:right w:val="single" w:sz="4" w:space="0" w:color="auto"/>
                </w:tcBorders>
                <w:hideMark/>
              </w:tcPr>
            </w:tcPrChange>
          </w:tcPr>
          <w:p w14:paraId="198B4A7E" w14:textId="4294BB8C" w:rsidR="00C4224E" w:rsidDel="00C960FF" w:rsidRDefault="00C4224E" w:rsidP="000408F4">
            <w:pPr>
              <w:spacing w:after="0" w:line="256" w:lineRule="auto"/>
              <w:rPr>
                <w:del w:id="486"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87" w:author="Hyunwoo Cho" w:date="2022-10-28T10:02:00Z">
              <w:tcPr>
                <w:tcW w:w="1745" w:type="dxa"/>
                <w:tcBorders>
                  <w:top w:val="nil"/>
                  <w:left w:val="single" w:sz="4" w:space="0" w:color="auto"/>
                  <w:bottom w:val="nil"/>
                  <w:right w:val="single" w:sz="4" w:space="0" w:color="auto"/>
                </w:tcBorders>
                <w:hideMark/>
              </w:tcPr>
            </w:tcPrChange>
          </w:tcPr>
          <w:p w14:paraId="0FB58F4E" w14:textId="6FE03F7A" w:rsidR="00C4224E" w:rsidDel="00C960FF" w:rsidRDefault="00C4224E" w:rsidP="000408F4">
            <w:pPr>
              <w:spacing w:after="0" w:line="256" w:lineRule="auto"/>
              <w:rPr>
                <w:del w:id="488"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489" w:author="Hyunwoo Cho" w:date="2022-10-28T10:02:00Z">
              <w:tcPr>
                <w:tcW w:w="1745" w:type="dxa"/>
                <w:tcBorders>
                  <w:top w:val="nil"/>
                  <w:left w:val="single" w:sz="4" w:space="0" w:color="auto"/>
                  <w:bottom w:val="nil"/>
                  <w:right w:val="single" w:sz="4" w:space="0" w:color="auto"/>
                </w:tcBorders>
              </w:tcPr>
            </w:tcPrChange>
          </w:tcPr>
          <w:p w14:paraId="5DE1C147" w14:textId="77777777" w:rsidR="00C4224E" w:rsidDel="00C960FF" w:rsidRDefault="00C4224E" w:rsidP="000408F4">
            <w:pPr>
              <w:pStyle w:val="TAL"/>
              <w:spacing w:line="256" w:lineRule="auto"/>
              <w:rPr>
                <w:ins w:id="490" w:author="Hyunwoo Cho" w:date="2022-10-28T10:02:00Z"/>
                <w:rFonts w:asciiTheme="minorHAnsi" w:hAnsiTheme="minorHAnsi" w:cstheme="minorBidi"/>
                <w:lang w:val="en-US"/>
              </w:rPr>
            </w:pPr>
          </w:p>
        </w:tc>
      </w:tr>
      <w:tr w:rsidR="00C4224E" w:rsidDel="00C960FF" w14:paraId="348F1AFD" w14:textId="77777777" w:rsidTr="00C4224E">
        <w:trPr>
          <w:gridAfter w:val="1"/>
          <w:wAfter w:w="1745" w:type="dxa"/>
          <w:trHeight w:val="187"/>
          <w:jc w:val="center"/>
          <w:del w:id="491" w:author="Hyunwoo Cho" w:date="2022-10-28T09:51:00Z"/>
          <w:trPrChange w:id="492"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93"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3643507" w14:textId="1EC49A4A" w:rsidR="00C4224E" w:rsidDel="00C960FF" w:rsidRDefault="00C4224E" w:rsidP="000408F4">
            <w:pPr>
              <w:pStyle w:val="TAL"/>
              <w:spacing w:line="256" w:lineRule="auto"/>
              <w:rPr>
                <w:del w:id="494" w:author="Hyunwoo Cho" w:date="2022-10-28T09:51:00Z"/>
                <w:rFonts w:eastAsia="Times New Roman"/>
                <w:lang w:eastAsia="en-GB"/>
              </w:rPr>
            </w:pPr>
            <w:del w:id="495" w:author="Hyunwoo Cho" w:date="2022-10-28T09:51:00Z">
              <w:r w:rsidDel="00C960FF">
                <w:delText>EPRE ratio of OCNG DMRS to SSS</w:delText>
              </w:r>
            </w:del>
          </w:p>
        </w:tc>
        <w:tc>
          <w:tcPr>
            <w:tcW w:w="1269" w:type="dxa"/>
            <w:tcBorders>
              <w:top w:val="nil"/>
              <w:left w:val="single" w:sz="4" w:space="0" w:color="auto"/>
              <w:bottom w:val="nil"/>
              <w:right w:val="single" w:sz="4" w:space="0" w:color="auto"/>
            </w:tcBorders>
            <w:hideMark/>
            <w:tcPrChange w:id="496" w:author="Hyunwoo Cho" w:date="2022-10-28T10:02:00Z">
              <w:tcPr>
                <w:tcW w:w="1269" w:type="dxa"/>
                <w:tcBorders>
                  <w:top w:val="nil"/>
                  <w:left w:val="single" w:sz="4" w:space="0" w:color="auto"/>
                  <w:bottom w:val="nil"/>
                  <w:right w:val="single" w:sz="4" w:space="0" w:color="auto"/>
                </w:tcBorders>
                <w:hideMark/>
              </w:tcPr>
            </w:tcPrChange>
          </w:tcPr>
          <w:p w14:paraId="565320F0" w14:textId="775FD4D1" w:rsidR="00C4224E" w:rsidDel="00C960FF" w:rsidRDefault="00C4224E" w:rsidP="000408F4">
            <w:pPr>
              <w:spacing w:after="0" w:line="256" w:lineRule="auto"/>
              <w:rPr>
                <w:del w:id="497"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Change w:id="498" w:author="Hyunwoo Cho" w:date="2022-10-28T10:02:00Z">
              <w:tcPr>
                <w:tcW w:w="1745" w:type="dxa"/>
                <w:tcBorders>
                  <w:top w:val="nil"/>
                  <w:left w:val="single" w:sz="4" w:space="0" w:color="auto"/>
                  <w:bottom w:val="nil"/>
                  <w:right w:val="single" w:sz="4" w:space="0" w:color="auto"/>
                </w:tcBorders>
                <w:hideMark/>
              </w:tcPr>
            </w:tcPrChange>
          </w:tcPr>
          <w:p w14:paraId="4E237765" w14:textId="7DFE6A89" w:rsidR="00C4224E" w:rsidDel="00C960FF" w:rsidRDefault="00C4224E" w:rsidP="000408F4">
            <w:pPr>
              <w:spacing w:after="0" w:line="256" w:lineRule="auto"/>
              <w:rPr>
                <w:del w:id="499" w:author="Hyunwoo Cho" w:date="2022-10-28T09:51:00Z"/>
                <w:rFonts w:asciiTheme="minorHAnsi" w:hAnsiTheme="minorHAnsi" w:cstheme="minorBidi"/>
                <w:lang w:val="en-US"/>
              </w:rPr>
            </w:pPr>
          </w:p>
        </w:tc>
        <w:tc>
          <w:tcPr>
            <w:tcW w:w="1745" w:type="dxa"/>
            <w:tcBorders>
              <w:top w:val="nil"/>
              <w:left w:val="single" w:sz="4" w:space="0" w:color="auto"/>
              <w:bottom w:val="nil"/>
              <w:right w:val="single" w:sz="4" w:space="0" w:color="auto"/>
            </w:tcBorders>
            <w:tcPrChange w:id="500" w:author="Hyunwoo Cho" w:date="2022-10-28T10:02:00Z">
              <w:tcPr>
                <w:tcW w:w="1745" w:type="dxa"/>
                <w:tcBorders>
                  <w:top w:val="nil"/>
                  <w:left w:val="single" w:sz="4" w:space="0" w:color="auto"/>
                  <w:bottom w:val="nil"/>
                  <w:right w:val="single" w:sz="4" w:space="0" w:color="auto"/>
                </w:tcBorders>
              </w:tcPr>
            </w:tcPrChange>
          </w:tcPr>
          <w:p w14:paraId="32A66575" w14:textId="77777777" w:rsidR="00C4224E" w:rsidDel="00C960FF" w:rsidRDefault="00C4224E" w:rsidP="000408F4">
            <w:pPr>
              <w:pStyle w:val="TAL"/>
              <w:spacing w:line="256" w:lineRule="auto"/>
              <w:rPr>
                <w:ins w:id="501" w:author="Hyunwoo Cho" w:date="2022-10-28T10:02:00Z"/>
                <w:rFonts w:asciiTheme="minorHAnsi" w:hAnsiTheme="minorHAnsi" w:cstheme="minorBidi"/>
                <w:lang w:val="en-US"/>
              </w:rPr>
            </w:pPr>
          </w:p>
        </w:tc>
      </w:tr>
      <w:tr w:rsidR="00C4224E" w:rsidDel="00C960FF" w14:paraId="5CDA8FD2" w14:textId="77777777" w:rsidTr="00C4224E">
        <w:trPr>
          <w:gridAfter w:val="1"/>
          <w:wAfter w:w="1745" w:type="dxa"/>
          <w:trHeight w:val="187"/>
          <w:jc w:val="center"/>
          <w:del w:id="502" w:author="Hyunwoo Cho" w:date="2022-10-28T09:51:00Z"/>
          <w:trPrChange w:id="503" w:author="Hyunwoo Cho" w:date="2022-10-28T10:02:00Z">
            <w:trPr>
              <w:gridAfter w:val="1"/>
              <w:wAfter w:w="1745" w:type="dxa"/>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504"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6EB49F13" w14:textId="3C83FFC3" w:rsidR="00C4224E" w:rsidDel="00C960FF" w:rsidRDefault="00C4224E" w:rsidP="000408F4">
            <w:pPr>
              <w:pStyle w:val="TAL"/>
              <w:spacing w:line="256" w:lineRule="auto"/>
              <w:rPr>
                <w:del w:id="505" w:author="Hyunwoo Cho" w:date="2022-10-28T09:51:00Z"/>
                <w:rFonts w:eastAsia="Times New Roman"/>
                <w:lang w:eastAsia="en-GB"/>
              </w:rPr>
            </w:pPr>
            <w:del w:id="506" w:author="Hyunwoo Cho" w:date="2022-10-28T09:51:00Z">
              <w:r w:rsidDel="00C960FF">
                <w:delText>EPRE ratio of OCNG to OCNG DMRS</w:delText>
              </w:r>
              <w:r w:rsidDel="00C960FF">
                <w:rPr>
                  <w:vertAlign w:val="superscript"/>
                </w:rPr>
                <w:delText xml:space="preserve"> </w:delText>
              </w:r>
            </w:del>
          </w:p>
        </w:tc>
        <w:tc>
          <w:tcPr>
            <w:tcW w:w="1269" w:type="dxa"/>
            <w:tcBorders>
              <w:top w:val="nil"/>
              <w:left w:val="single" w:sz="4" w:space="0" w:color="auto"/>
              <w:bottom w:val="single" w:sz="4" w:space="0" w:color="auto"/>
              <w:right w:val="single" w:sz="4" w:space="0" w:color="auto"/>
            </w:tcBorders>
            <w:hideMark/>
            <w:tcPrChange w:id="507" w:author="Hyunwoo Cho" w:date="2022-10-28T10:02:00Z">
              <w:tcPr>
                <w:tcW w:w="1269" w:type="dxa"/>
                <w:tcBorders>
                  <w:top w:val="nil"/>
                  <w:left w:val="single" w:sz="4" w:space="0" w:color="auto"/>
                  <w:bottom w:val="single" w:sz="4" w:space="0" w:color="auto"/>
                  <w:right w:val="single" w:sz="4" w:space="0" w:color="auto"/>
                </w:tcBorders>
                <w:hideMark/>
              </w:tcPr>
            </w:tcPrChange>
          </w:tcPr>
          <w:p w14:paraId="224789F9" w14:textId="2EF7A0ED" w:rsidR="00C4224E" w:rsidDel="00C960FF" w:rsidRDefault="00C4224E" w:rsidP="000408F4">
            <w:pPr>
              <w:spacing w:after="0" w:line="256" w:lineRule="auto"/>
              <w:rPr>
                <w:del w:id="508" w:author="Hyunwoo Cho" w:date="2022-10-28T09:51:00Z"/>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hideMark/>
            <w:tcPrChange w:id="509" w:author="Hyunwoo Cho" w:date="2022-10-28T10:02:00Z">
              <w:tcPr>
                <w:tcW w:w="1745" w:type="dxa"/>
                <w:tcBorders>
                  <w:top w:val="nil"/>
                  <w:left w:val="single" w:sz="4" w:space="0" w:color="auto"/>
                  <w:bottom w:val="single" w:sz="4" w:space="0" w:color="auto"/>
                  <w:right w:val="single" w:sz="4" w:space="0" w:color="auto"/>
                </w:tcBorders>
                <w:hideMark/>
              </w:tcPr>
            </w:tcPrChange>
          </w:tcPr>
          <w:p w14:paraId="2D84E8DB" w14:textId="1BCAEFD6" w:rsidR="00C4224E" w:rsidDel="00C960FF" w:rsidRDefault="00C4224E" w:rsidP="000408F4">
            <w:pPr>
              <w:spacing w:after="0" w:line="256" w:lineRule="auto"/>
              <w:rPr>
                <w:del w:id="510" w:author="Hyunwoo Cho" w:date="2022-10-28T09:51:00Z"/>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tcPrChange w:id="511" w:author="Hyunwoo Cho" w:date="2022-10-28T10:02:00Z">
              <w:tcPr>
                <w:tcW w:w="1745" w:type="dxa"/>
                <w:tcBorders>
                  <w:top w:val="nil"/>
                  <w:left w:val="single" w:sz="4" w:space="0" w:color="auto"/>
                  <w:bottom w:val="single" w:sz="4" w:space="0" w:color="auto"/>
                  <w:right w:val="single" w:sz="4" w:space="0" w:color="auto"/>
                </w:tcBorders>
              </w:tcPr>
            </w:tcPrChange>
          </w:tcPr>
          <w:p w14:paraId="1504310E" w14:textId="77777777" w:rsidR="00C4224E" w:rsidDel="00C960FF" w:rsidRDefault="00C4224E" w:rsidP="000408F4">
            <w:pPr>
              <w:pStyle w:val="TAL"/>
              <w:spacing w:line="256" w:lineRule="auto"/>
              <w:rPr>
                <w:ins w:id="512" w:author="Hyunwoo Cho" w:date="2022-10-28T10:02:00Z"/>
                <w:rFonts w:asciiTheme="minorHAnsi" w:hAnsiTheme="minorHAnsi" w:cstheme="minorBidi"/>
                <w:lang w:val="en-US"/>
              </w:rPr>
            </w:pPr>
          </w:p>
        </w:tc>
      </w:tr>
      <w:tr w:rsidR="00C4224E" w14:paraId="4076D469" w14:textId="135A010E" w:rsidTr="00C4224E">
        <w:trPr>
          <w:trHeight w:val="187"/>
          <w:jc w:val="center"/>
          <w:trPrChange w:id="513"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514"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1EBF8F3" w14:textId="77777777" w:rsidR="00C4224E" w:rsidRDefault="00C4224E" w:rsidP="000408F4">
            <w:pPr>
              <w:pStyle w:val="TAL"/>
              <w:spacing w:line="256" w:lineRule="auto"/>
              <w:rPr>
                <w:rFonts w:eastAsia="Times New Roman"/>
                <w:lang w:eastAsia="en-GB"/>
              </w:rPr>
            </w:pPr>
            <w:r>
              <w:t>Propagation condition</w:t>
            </w:r>
          </w:p>
        </w:tc>
        <w:tc>
          <w:tcPr>
            <w:tcW w:w="1269" w:type="dxa"/>
            <w:tcBorders>
              <w:top w:val="single" w:sz="4" w:space="0" w:color="auto"/>
              <w:left w:val="single" w:sz="4" w:space="0" w:color="auto"/>
              <w:bottom w:val="single" w:sz="4" w:space="0" w:color="auto"/>
              <w:right w:val="single" w:sz="4" w:space="0" w:color="auto"/>
            </w:tcBorders>
            <w:hideMark/>
            <w:tcPrChange w:id="515" w:author="Hyunwoo Cho" w:date="2022-10-28T10:02:00Z">
              <w:tcPr>
                <w:tcW w:w="1269" w:type="dxa"/>
                <w:tcBorders>
                  <w:top w:val="single" w:sz="4" w:space="0" w:color="auto"/>
                  <w:left w:val="single" w:sz="4" w:space="0" w:color="auto"/>
                  <w:bottom w:val="single" w:sz="4" w:space="0" w:color="auto"/>
                  <w:right w:val="single" w:sz="4" w:space="0" w:color="auto"/>
                </w:tcBorders>
                <w:hideMark/>
              </w:tcPr>
            </w:tcPrChange>
          </w:tcPr>
          <w:p w14:paraId="44BA56A6" w14:textId="77777777" w:rsidR="00C4224E" w:rsidRDefault="00C4224E" w:rsidP="000408F4"/>
        </w:tc>
        <w:tc>
          <w:tcPr>
            <w:tcW w:w="1745" w:type="dxa"/>
            <w:tcBorders>
              <w:top w:val="single" w:sz="4" w:space="0" w:color="auto"/>
              <w:left w:val="single" w:sz="4" w:space="0" w:color="auto"/>
              <w:bottom w:val="single" w:sz="4" w:space="0" w:color="auto"/>
              <w:right w:val="single" w:sz="4" w:space="0" w:color="auto"/>
            </w:tcBorders>
            <w:tcPrChange w:id="51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63D787A" w14:textId="3681A5D7" w:rsidR="00C4224E" w:rsidRDefault="00C4224E" w:rsidP="000408F4">
            <w:pPr>
              <w:pStyle w:val="TAC"/>
              <w:spacing w:line="256" w:lineRule="auto"/>
              <w:rPr>
                <w:ins w:id="517" w:author="Hyunwoo Cho" w:date="2022-10-28T09:29:00Z"/>
              </w:rPr>
            </w:pPr>
            <w:ins w:id="518" w:author="Hyunwoo Cho" w:date="2022-10-28T09:57:00Z">
              <w:r>
                <w:t>1,2,3</w:t>
              </w:r>
            </w:ins>
          </w:p>
        </w:tc>
        <w:tc>
          <w:tcPr>
            <w:tcW w:w="1745" w:type="dxa"/>
            <w:tcBorders>
              <w:top w:val="single" w:sz="4" w:space="0" w:color="auto"/>
              <w:left w:val="single" w:sz="4" w:space="0" w:color="auto"/>
              <w:bottom w:val="single" w:sz="4" w:space="0" w:color="auto"/>
              <w:right w:val="single" w:sz="4" w:space="0" w:color="auto"/>
            </w:tcBorders>
            <w:hideMark/>
            <w:tcPrChange w:id="519" w:author="Hyunwoo Cho" w:date="2022-10-28T10:02:00Z">
              <w:tcPr>
                <w:tcW w:w="1745" w:type="dxa"/>
                <w:tcBorders>
                  <w:top w:val="single" w:sz="4" w:space="0" w:color="auto"/>
                  <w:left w:val="single" w:sz="4" w:space="0" w:color="auto"/>
                  <w:bottom w:val="single" w:sz="4" w:space="0" w:color="auto"/>
                  <w:right w:val="single" w:sz="4" w:space="0" w:color="auto"/>
                </w:tcBorders>
                <w:hideMark/>
              </w:tcPr>
            </w:tcPrChange>
          </w:tcPr>
          <w:p w14:paraId="3B9AE603" w14:textId="05EB12D0" w:rsidR="00C4224E" w:rsidRDefault="00C4224E" w:rsidP="000408F4">
            <w:pPr>
              <w:pStyle w:val="TAC"/>
              <w:spacing w:line="256" w:lineRule="auto"/>
              <w:rPr>
                <w:rFonts w:eastAsia="Times New Roman"/>
                <w:lang w:eastAsia="en-GB"/>
              </w:rPr>
            </w:pPr>
            <w:r>
              <w:t>AWGN</w:t>
            </w:r>
          </w:p>
        </w:tc>
        <w:tc>
          <w:tcPr>
            <w:tcW w:w="1745" w:type="dxa"/>
            <w:tcBorders>
              <w:top w:val="single" w:sz="4" w:space="0" w:color="auto"/>
              <w:left w:val="single" w:sz="4" w:space="0" w:color="auto"/>
              <w:bottom w:val="single" w:sz="4" w:space="0" w:color="auto"/>
              <w:right w:val="single" w:sz="4" w:space="0" w:color="auto"/>
            </w:tcBorders>
            <w:tcPrChange w:id="52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EE73F4A" w14:textId="77777777" w:rsidR="00C4224E" w:rsidRDefault="00C4224E" w:rsidP="000408F4">
            <w:pPr>
              <w:pStyle w:val="TAC"/>
              <w:spacing w:line="256" w:lineRule="auto"/>
              <w:rPr>
                <w:ins w:id="521" w:author="Hyunwoo Cho" w:date="2022-10-28T10:02:00Z"/>
              </w:rPr>
            </w:pPr>
          </w:p>
        </w:tc>
      </w:tr>
    </w:tbl>
    <w:p w14:paraId="29BF9963" w14:textId="77777777" w:rsidR="009D61BB" w:rsidRPr="001C106F" w:rsidRDefault="009D61BB" w:rsidP="009D61BB">
      <w:pPr>
        <w:rPr>
          <w:lang w:val="en-US"/>
        </w:rPr>
      </w:pPr>
    </w:p>
    <w:p w14:paraId="366C2B41" w14:textId="77777777" w:rsidR="009D61BB" w:rsidRDefault="009D61BB" w:rsidP="009D61BB">
      <w:pPr>
        <w:pStyle w:val="TH"/>
        <w:rPr>
          <w:rFonts w:eastAsia="Malgun Gothic"/>
        </w:rPr>
      </w:pPr>
      <w:r>
        <w:t xml:space="preserve">Table </w:t>
      </w:r>
      <w:r>
        <w:rPr>
          <w:rFonts w:eastAsia="MS Mincho"/>
        </w:rPr>
        <w:t>A.6.2.1.2-3</w:t>
      </w:r>
      <w:r>
        <w:t>: SSB specific test parameters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2" w:author="Hyunwoo Cho" w:date="2022-10-28T09:59:00Z">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74"/>
        <w:gridCol w:w="1480"/>
        <w:gridCol w:w="2122"/>
        <w:gridCol w:w="909"/>
        <w:gridCol w:w="910"/>
        <w:gridCol w:w="909"/>
        <w:gridCol w:w="913"/>
        <w:tblGridChange w:id="523">
          <w:tblGrid>
            <w:gridCol w:w="1248"/>
            <w:gridCol w:w="326"/>
            <w:gridCol w:w="847"/>
            <w:gridCol w:w="633"/>
            <w:gridCol w:w="1049"/>
            <w:gridCol w:w="721"/>
            <w:gridCol w:w="352"/>
            <w:gridCol w:w="370"/>
            <w:gridCol w:w="539"/>
            <w:gridCol w:w="182"/>
            <w:gridCol w:w="722"/>
            <w:gridCol w:w="6"/>
            <w:gridCol w:w="909"/>
            <w:gridCol w:w="913"/>
          </w:tblGrid>
        </w:tblGridChange>
      </w:tblGrid>
      <w:tr w:rsidR="00CC43C6" w14:paraId="63EEB090" w14:textId="77777777" w:rsidTr="00163AD5">
        <w:trPr>
          <w:trHeight w:val="231"/>
          <w:jc w:val="center"/>
          <w:trPrChange w:id="524" w:author="Hyunwoo Cho" w:date="2022-10-28T09:59:00Z">
            <w:trPr>
              <w:gridAfter w:val="0"/>
              <w:trHeight w:val="187"/>
              <w:jc w:val="center"/>
            </w:trPr>
          </w:trPrChange>
        </w:trPr>
        <w:tc>
          <w:tcPr>
            <w:tcW w:w="1574" w:type="dxa"/>
            <w:tcBorders>
              <w:top w:val="single" w:sz="4" w:space="0" w:color="auto"/>
              <w:left w:val="single" w:sz="4" w:space="0" w:color="auto"/>
              <w:bottom w:val="nil"/>
              <w:right w:val="single" w:sz="4" w:space="0" w:color="auto"/>
            </w:tcBorders>
            <w:vAlign w:val="center"/>
            <w:hideMark/>
            <w:tcPrChange w:id="525" w:author="Hyunwoo Cho" w:date="2022-10-28T09:59:00Z">
              <w:tcPr>
                <w:tcW w:w="1248" w:type="dxa"/>
                <w:tcBorders>
                  <w:top w:val="single" w:sz="4" w:space="0" w:color="auto"/>
                  <w:left w:val="single" w:sz="4" w:space="0" w:color="auto"/>
                  <w:bottom w:val="nil"/>
                  <w:right w:val="single" w:sz="4" w:space="0" w:color="auto"/>
                </w:tcBorders>
                <w:vAlign w:val="center"/>
                <w:hideMark/>
              </w:tcPr>
            </w:tcPrChange>
          </w:tcPr>
          <w:p w14:paraId="6EC4309B" w14:textId="77777777" w:rsidR="00CC43C6" w:rsidRDefault="00CC43C6" w:rsidP="000408F4">
            <w:pPr>
              <w:pStyle w:val="TAH"/>
              <w:spacing w:line="256" w:lineRule="auto"/>
            </w:pPr>
            <w:r>
              <w:t>Parameter</w:t>
            </w:r>
          </w:p>
        </w:tc>
        <w:tc>
          <w:tcPr>
            <w:tcW w:w="1480" w:type="dxa"/>
            <w:tcBorders>
              <w:top w:val="single" w:sz="4" w:space="0" w:color="auto"/>
              <w:left w:val="single" w:sz="4" w:space="0" w:color="auto"/>
              <w:bottom w:val="nil"/>
              <w:right w:val="single" w:sz="4" w:space="0" w:color="auto"/>
            </w:tcBorders>
            <w:vAlign w:val="center"/>
            <w:hideMark/>
            <w:tcPrChange w:id="526" w:author="Hyunwoo Cho" w:date="2022-10-28T09:59:00Z">
              <w:tcPr>
                <w:tcW w:w="1173" w:type="dxa"/>
                <w:gridSpan w:val="2"/>
                <w:tcBorders>
                  <w:top w:val="single" w:sz="4" w:space="0" w:color="auto"/>
                  <w:left w:val="single" w:sz="4" w:space="0" w:color="auto"/>
                  <w:bottom w:val="nil"/>
                  <w:right w:val="single" w:sz="4" w:space="0" w:color="auto"/>
                </w:tcBorders>
                <w:vAlign w:val="center"/>
                <w:hideMark/>
              </w:tcPr>
            </w:tcPrChange>
          </w:tcPr>
          <w:p w14:paraId="77899BE6" w14:textId="77777777" w:rsidR="00CC43C6" w:rsidRDefault="00CC43C6" w:rsidP="000408F4">
            <w:pPr>
              <w:pStyle w:val="TAH"/>
              <w:spacing w:line="256" w:lineRule="auto"/>
            </w:pPr>
            <w:r>
              <w:t>Config</w:t>
            </w:r>
          </w:p>
        </w:tc>
        <w:tc>
          <w:tcPr>
            <w:tcW w:w="2122" w:type="dxa"/>
            <w:tcBorders>
              <w:top w:val="single" w:sz="4" w:space="0" w:color="auto"/>
              <w:left w:val="single" w:sz="4" w:space="0" w:color="auto"/>
              <w:bottom w:val="nil"/>
              <w:right w:val="single" w:sz="4" w:space="0" w:color="auto"/>
            </w:tcBorders>
            <w:vAlign w:val="center"/>
            <w:hideMark/>
            <w:tcPrChange w:id="527" w:author="Hyunwoo Cho" w:date="2022-10-28T09:59:00Z">
              <w:tcPr>
                <w:tcW w:w="1682" w:type="dxa"/>
                <w:gridSpan w:val="2"/>
                <w:tcBorders>
                  <w:top w:val="single" w:sz="4" w:space="0" w:color="auto"/>
                  <w:left w:val="single" w:sz="4" w:space="0" w:color="auto"/>
                  <w:bottom w:val="nil"/>
                  <w:right w:val="single" w:sz="4" w:space="0" w:color="auto"/>
                </w:tcBorders>
                <w:vAlign w:val="center"/>
                <w:hideMark/>
              </w:tcPr>
            </w:tcPrChange>
          </w:tcPr>
          <w:p w14:paraId="752EAE7A" w14:textId="77777777" w:rsidR="00CC43C6" w:rsidRDefault="00CC43C6" w:rsidP="000408F4">
            <w:pPr>
              <w:pStyle w:val="TAH"/>
              <w:spacing w:line="256" w:lineRule="auto"/>
            </w:pPr>
            <w:r>
              <w:t>Unit</w:t>
            </w:r>
          </w:p>
        </w:tc>
        <w:tc>
          <w:tcPr>
            <w:tcW w:w="3641" w:type="dxa"/>
            <w:gridSpan w:val="4"/>
            <w:tcBorders>
              <w:top w:val="single" w:sz="4" w:space="0" w:color="auto"/>
              <w:left w:val="single" w:sz="4" w:space="0" w:color="auto"/>
              <w:bottom w:val="single" w:sz="4" w:space="0" w:color="auto"/>
              <w:right w:val="single" w:sz="4" w:space="0" w:color="auto"/>
            </w:tcBorders>
            <w:vAlign w:val="center"/>
            <w:hideMark/>
            <w:tcPrChange w:id="528" w:author="Hyunwoo Cho" w:date="2022-10-28T09:59:00Z">
              <w:tcPr>
                <w:tcW w:w="288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E87C21" w14:textId="47485869" w:rsidR="00CC43C6" w:rsidRDefault="00CC43C6" w:rsidP="000408F4">
            <w:pPr>
              <w:pStyle w:val="TAH"/>
              <w:spacing w:line="256" w:lineRule="auto"/>
            </w:pPr>
            <w:r>
              <w:t>SSB#0</w:t>
            </w:r>
          </w:p>
        </w:tc>
      </w:tr>
      <w:tr w:rsidR="00CC43C6" w14:paraId="2AA7CB31" w14:textId="77777777" w:rsidTr="00CC0A64">
        <w:trPr>
          <w:trHeight w:val="231"/>
          <w:jc w:val="center"/>
          <w:trPrChange w:id="529" w:author="Hyunwoo Cho" w:date="2022-10-28T09:59:00Z">
            <w:trPr>
              <w:gridAfter w:val="0"/>
              <w:trHeight w:val="187"/>
              <w:jc w:val="center"/>
            </w:trPr>
          </w:trPrChange>
        </w:trPr>
        <w:tc>
          <w:tcPr>
            <w:tcW w:w="1574" w:type="dxa"/>
            <w:tcBorders>
              <w:top w:val="nil"/>
              <w:left w:val="single" w:sz="4" w:space="0" w:color="auto"/>
              <w:bottom w:val="single" w:sz="4" w:space="0" w:color="auto"/>
              <w:right w:val="single" w:sz="4" w:space="0" w:color="auto"/>
            </w:tcBorders>
            <w:vAlign w:val="center"/>
            <w:hideMark/>
            <w:tcPrChange w:id="530" w:author="Hyunwoo Cho" w:date="2022-10-28T09:59:00Z">
              <w:tcPr>
                <w:tcW w:w="1248" w:type="dxa"/>
                <w:tcBorders>
                  <w:top w:val="nil"/>
                  <w:left w:val="single" w:sz="4" w:space="0" w:color="auto"/>
                  <w:bottom w:val="single" w:sz="4" w:space="0" w:color="auto"/>
                  <w:right w:val="single" w:sz="4" w:space="0" w:color="auto"/>
                </w:tcBorders>
                <w:vAlign w:val="center"/>
                <w:hideMark/>
              </w:tcPr>
            </w:tcPrChange>
          </w:tcPr>
          <w:p w14:paraId="56F87574" w14:textId="77777777" w:rsidR="00CC43C6" w:rsidRDefault="00CC43C6" w:rsidP="000408F4"/>
        </w:tc>
        <w:tc>
          <w:tcPr>
            <w:tcW w:w="1480" w:type="dxa"/>
            <w:tcBorders>
              <w:top w:val="nil"/>
              <w:left w:val="single" w:sz="4" w:space="0" w:color="auto"/>
              <w:bottom w:val="single" w:sz="4" w:space="0" w:color="auto"/>
              <w:right w:val="single" w:sz="4" w:space="0" w:color="auto"/>
            </w:tcBorders>
            <w:vAlign w:val="center"/>
            <w:hideMark/>
            <w:tcPrChange w:id="531" w:author="Hyunwoo Cho" w:date="2022-10-28T09:59:00Z">
              <w:tcPr>
                <w:tcW w:w="1173" w:type="dxa"/>
                <w:gridSpan w:val="2"/>
                <w:tcBorders>
                  <w:top w:val="nil"/>
                  <w:left w:val="single" w:sz="4" w:space="0" w:color="auto"/>
                  <w:bottom w:val="single" w:sz="4" w:space="0" w:color="auto"/>
                  <w:right w:val="single" w:sz="4" w:space="0" w:color="auto"/>
                </w:tcBorders>
                <w:vAlign w:val="center"/>
                <w:hideMark/>
              </w:tcPr>
            </w:tcPrChange>
          </w:tcPr>
          <w:p w14:paraId="14BEC79F" w14:textId="77777777" w:rsidR="00CC43C6" w:rsidRDefault="00CC43C6" w:rsidP="000408F4">
            <w:pPr>
              <w:spacing w:after="0" w:line="256" w:lineRule="auto"/>
              <w:rPr>
                <w:rFonts w:asciiTheme="minorHAnsi" w:hAnsiTheme="minorHAnsi" w:cstheme="minorBidi"/>
                <w:lang w:val="en-US"/>
              </w:rPr>
            </w:pPr>
          </w:p>
        </w:tc>
        <w:tc>
          <w:tcPr>
            <w:tcW w:w="2122" w:type="dxa"/>
            <w:tcBorders>
              <w:top w:val="nil"/>
              <w:left w:val="single" w:sz="4" w:space="0" w:color="auto"/>
              <w:bottom w:val="single" w:sz="4" w:space="0" w:color="auto"/>
              <w:right w:val="single" w:sz="4" w:space="0" w:color="auto"/>
            </w:tcBorders>
            <w:vAlign w:val="center"/>
            <w:hideMark/>
            <w:tcPrChange w:id="532" w:author="Hyunwoo Cho" w:date="2022-10-28T09:59:00Z">
              <w:tcPr>
                <w:tcW w:w="1682" w:type="dxa"/>
                <w:gridSpan w:val="2"/>
                <w:tcBorders>
                  <w:top w:val="nil"/>
                  <w:left w:val="single" w:sz="4" w:space="0" w:color="auto"/>
                  <w:bottom w:val="single" w:sz="4" w:space="0" w:color="auto"/>
                  <w:right w:val="single" w:sz="4" w:space="0" w:color="auto"/>
                </w:tcBorders>
                <w:vAlign w:val="center"/>
                <w:hideMark/>
              </w:tcPr>
            </w:tcPrChange>
          </w:tcPr>
          <w:p w14:paraId="75FCE87D" w14:textId="77777777" w:rsidR="00CC43C6" w:rsidRDefault="00CC43C6" w:rsidP="000408F4">
            <w:pPr>
              <w:spacing w:after="0" w:line="256" w:lineRule="auto"/>
              <w:rPr>
                <w:rFonts w:asciiTheme="minorHAnsi" w:hAnsiTheme="minorHAnsi" w:cstheme="minorBidi"/>
                <w:lang w:val="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533" w:author="Hyunwoo Cho" w:date="2022-10-28T09:59:00Z">
              <w:tcPr>
                <w:tcW w:w="721" w:type="dxa"/>
                <w:tcBorders>
                  <w:top w:val="single" w:sz="4" w:space="0" w:color="auto"/>
                  <w:left w:val="single" w:sz="4" w:space="0" w:color="auto"/>
                  <w:bottom w:val="single" w:sz="4" w:space="0" w:color="auto"/>
                  <w:right w:val="single" w:sz="4" w:space="0" w:color="auto"/>
                </w:tcBorders>
                <w:vAlign w:val="center"/>
                <w:hideMark/>
              </w:tcPr>
            </w:tcPrChange>
          </w:tcPr>
          <w:p w14:paraId="026FF96D" w14:textId="060D9AB4" w:rsidR="00CC43C6" w:rsidRDefault="00CC43C6" w:rsidP="000408F4">
            <w:pPr>
              <w:pStyle w:val="TAH"/>
              <w:spacing w:line="256" w:lineRule="auto"/>
              <w:rPr>
                <w:rFonts w:eastAsia="Times New Roman"/>
                <w:lang w:eastAsia="en-GB"/>
              </w:rPr>
            </w:pPr>
            <w:r>
              <w:t>T1</w:t>
            </w:r>
            <w:ins w:id="534" w:author="Hyunwoo Cho" w:date="2022-11-07T11:08:00Z">
              <w:r w:rsidR="000B64F3">
                <w:t>,T2</w:t>
              </w:r>
            </w:ins>
          </w:p>
        </w:tc>
        <w:tc>
          <w:tcPr>
            <w:tcW w:w="910" w:type="dxa"/>
            <w:tcBorders>
              <w:top w:val="single" w:sz="4" w:space="0" w:color="auto"/>
              <w:left w:val="single" w:sz="4" w:space="0" w:color="auto"/>
              <w:bottom w:val="single" w:sz="4" w:space="0" w:color="auto"/>
              <w:right w:val="single" w:sz="4" w:space="0" w:color="auto"/>
            </w:tcBorders>
            <w:vAlign w:val="center"/>
            <w:hideMark/>
            <w:tcPrChange w:id="535" w:author="Hyunwoo Cho" w:date="2022-10-28T09:59:00Z">
              <w:tcPr>
                <w:tcW w:w="7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0815F" w14:textId="396EE1CF" w:rsidR="00CC43C6" w:rsidRDefault="00CC43C6" w:rsidP="000408F4">
            <w:pPr>
              <w:pStyle w:val="TAH"/>
              <w:spacing w:line="256" w:lineRule="auto"/>
            </w:pPr>
            <w:r>
              <w:t>T</w:t>
            </w:r>
            <w:ins w:id="536" w:author="Hyunwoo Cho" w:date="2022-11-07T02:06:00Z">
              <w:r w:rsidR="00D15798">
                <w:t>3</w:t>
              </w:r>
            </w:ins>
            <w:del w:id="537" w:author="Hyunwoo Cho" w:date="2022-11-07T02:06:00Z">
              <w:r w:rsidDel="00D15798">
                <w:delText>2</w:delText>
              </w:r>
            </w:del>
          </w:p>
        </w:tc>
        <w:tc>
          <w:tcPr>
            <w:tcW w:w="909" w:type="dxa"/>
            <w:tcBorders>
              <w:top w:val="single" w:sz="4" w:space="0" w:color="auto"/>
              <w:left w:val="single" w:sz="4" w:space="0" w:color="auto"/>
              <w:bottom w:val="single" w:sz="4" w:space="0" w:color="auto"/>
              <w:right w:val="single" w:sz="4" w:space="0" w:color="auto"/>
            </w:tcBorders>
            <w:vAlign w:val="center"/>
            <w:hideMark/>
            <w:tcPrChange w:id="538" w:author="Hyunwoo Cho" w:date="2022-10-28T09:59:00Z">
              <w:tcPr>
                <w:tcW w:w="7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FEAE3" w14:textId="77777777" w:rsidR="00CC43C6" w:rsidRDefault="00CC43C6" w:rsidP="000408F4">
            <w:pPr>
              <w:pStyle w:val="TAH"/>
              <w:spacing w:line="256" w:lineRule="auto"/>
            </w:pPr>
            <w:r>
              <w:t>T4</w:t>
            </w:r>
          </w:p>
        </w:tc>
        <w:tc>
          <w:tcPr>
            <w:tcW w:w="913" w:type="dxa"/>
            <w:tcBorders>
              <w:top w:val="single" w:sz="4" w:space="0" w:color="auto"/>
              <w:left w:val="single" w:sz="4" w:space="0" w:color="auto"/>
              <w:bottom w:val="single" w:sz="4" w:space="0" w:color="auto"/>
              <w:right w:val="single" w:sz="4" w:space="0" w:color="auto"/>
            </w:tcBorders>
            <w:vAlign w:val="center"/>
            <w:hideMark/>
            <w:tcPrChange w:id="539" w:author="Hyunwoo Cho" w:date="2022-10-28T09:59:00Z">
              <w:tcPr>
                <w:tcW w:w="722" w:type="dxa"/>
                <w:tcBorders>
                  <w:top w:val="single" w:sz="4" w:space="0" w:color="auto"/>
                  <w:left w:val="single" w:sz="4" w:space="0" w:color="auto"/>
                  <w:bottom w:val="single" w:sz="4" w:space="0" w:color="auto"/>
                  <w:right w:val="single" w:sz="4" w:space="0" w:color="auto"/>
                </w:tcBorders>
                <w:vAlign w:val="center"/>
                <w:hideMark/>
              </w:tcPr>
            </w:tcPrChange>
          </w:tcPr>
          <w:p w14:paraId="6952DAFB" w14:textId="77777777" w:rsidR="00CC43C6" w:rsidRDefault="00CC43C6" w:rsidP="000408F4">
            <w:pPr>
              <w:pStyle w:val="TAH"/>
              <w:spacing w:line="256" w:lineRule="auto"/>
            </w:pPr>
            <w:r>
              <w:t>T5</w:t>
            </w:r>
          </w:p>
        </w:tc>
      </w:tr>
      <w:tr w:rsidR="00CC43C6" w14:paraId="5C617D31" w14:textId="77777777" w:rsidTr="00163AD5">
        <w:trPr>
          <w:trHeight w:val="231"/>
          <w:jc w:val="center"/>
          <w:trPrChange w:id="540" w:author="Hyunwoo Cho" w:date="2022-10-28T09:59: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541" w:author="Hyunwoo Cho" w:date="2022-10-28T09:59:00Z">
              <w:tcPr>
                <w:tcW w:w="1248" w:type="dxa"/>
                <w:tcBorders>
                  <w:top w:val="single" w:sz="4" w:space="0" w:color="auto"/>
                  <w:left w:val="single" w:sz="4" w:space="0" w:color="auto"/>
                  <w:bottom w:val="single" w:sz="4" w:space="0" w:color="auto"/>
                  <w:right w:val="single" w:sz="4" w:space="0" w:color="auto"/>
                </w:tcBorders>
                <w:hideMark/>
              </w:tcPr>
            </w:tcPrChange>
          </w:tcPr>
          <w:p w14:paraId="022AE1E2" w14:textId="77777777" w:rsidR="00CC43C6" w:rsidRDefault="00CC43C6" w:rsidP="000408F4">
            <w:pPr>
              <w:pStyle w:val="TAL"/>
              <w:spacing w:line="256" w:lineRule="auto"/>
              <w:rPr>
                <w:vertAlign w:val="superscript"/>
              </w:rPr>
            </w:pPr>
            <w:r>
              <w:rPr>
                <w:rFonts w:eastAsia="Calibri"/>
                <w:noProof/>
                <w:position w:val="-12"/>
                <w:szCs w:val="22"/>
                <w:lang w:eastAsia="zh-CN"/>
              </w:rPr>
              <w:drawing>
                <wp:inline distT="0" distB="0" distL="0" distR="0" wp14:anchorId="458B22C7" wp14:editId="05C1FB0C">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80" w:type="dxa"/>
            <w:tcBorders>
              <w:top w:val="single" w:sz="4" w:space="0" w:color="auto"/>
              <w:left w:val="single" w:sz="4" w:space="0" w:color="auto"/>
              <w:bottom w:val="single" w:sz="4" w:space="0" w:color="auto"/>
              <w:right w:val="single" w:sz="4" w:space="0" w:color="auto"/>
            </w:tcBorders>
            <w:hideMark/>
            <w:tcPrChange w:id="542"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42284EBA" w14:textId="3FC444DD" w:rsidR="00CC43C6" w:rsidRDefault="00CC43C6" w:rsidP="000408F4">
            <w:pPr>
              <w:pStyle w:val="TAC"/>
              <w:spacing w:line="256" w:lineRule="auto"/>
            </w:pPr>
            <w:r>
              <w:t>1</w:t>
            </w:r>
            <w:ins w:id="543" w:author="Hyunwoo Cho" w:date="2022-10-28T09:58:00Z">
              <w:r>
                <w:t>,2</w:t>
              </w:r>
              <w:r w:rsidR="00163AD5">
                <w:t>,3</w:t>
              </w:r>
            </w:ins>
          </w:p>
        </w:tc>
        <w:tc>
          <w:tcPr>
            <w:tcW w:w="2122" w:type="dxa"/>
            <w:tcBorders>
              <w:top w:val="single" w:sz="4" w:space="0" w:color="auto"/>
              <w:left w:val="single" w:sz="4" w:space="0" w:color="auto"/>
              <w:bottom w:val="single" w:sz="4" w:space="0" w:color="auto"/>
              <w:right w:val="single" w:sz="4" w:space="0" w:color="auto"/>
            </w:tcBorders>
            <w:hideMark/>
            <w:tcPrChange w:id="544" w:author="Hyunwoo Cho" w:date="2022-10-28T09:59: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1F61152F" w14:textId="77777777" w:rsidR="00CC43C6" w:rsidRDefault="00CC43C6" w:rsidP="000408F4">
            <w:pPr>
              <w:pStyle w:val="TAC"/>
              <w:spacing w:line="256" w:lineRule="auto"/>
            </w:pPr>
            <w:r>
              <w:t>dBm/15kHz</w:t>
            </w:r>
          </w:p>
        </w:tc>
        <w:tc>
          <w:tcPr>
            <w:tcW w:w="3641" w:type="dxa"/>
            <w:gridSpan w:val="4"/>
            <w:tcBorders>
              <w:top w:val="single" w:sz="4" w:space="0" w:color="auto"/>
              <w:left w:val="single" w:sz="4" w:space="0" w:color="auto"/>
              <w:bottom w:val="single" w:sz="4" w:space="0" w:color="auto"/>
              <w:right w:val="single" w:sz="4" w:space="0" w:color="auto"/>
            </w:tcBorders>
            <w:hideMark/>
            <w:tcPrChange w:id="545" w:author="Hyunwoo Cho" w:date="2022-10-28T09:59:00Z">
              <w:tcPr>
                <w:tcW w:w="2885" w:type="dxa"/>
                <w:gridSpan w:val="6"/>
                <w:tcBorders>
                  <w:top w:val="single" w:sz="4" w:space="0" w:color="auto"/>
                  <w:left w:val="single" w:sz="4" w:space="0" w:color="auto"/>
                  <w:bottom w:val="single" w:sz="4" w:space="0" w:color="auto"/>
                  <w:right w:val="single" w:sz="4" w:space="0" w:color="auto"/>
                </w:tcBorders>
                <w:hideMark/>
              </w:tcPr>
            </w:tcPrChange>
          </w:tcPr>
          <w:p w14:paraId="6A766DDC" w14:textId="29630E9F" w:rsidR="00CC43C6" w:rsidRDefault="00CC43C6" w:rsidP="000408F4">
            <w:pPr>
              <w:pStyle w:val="TAC"/>
              <w:spacing w:line="256" w:lineRule="auto"/>
            </w:pPr>
            <w:r>
              <w:t>-</w:t>
            </w:r>
            <w:ins w:id="546" w:author="Hyunwoo Cho" w:date="2022-11-07T11:54:00Z">
              <w:r w:rsidR="00C72CE9">
                <w:t>100</w:t>
              </w:r>
            </w:ins>
            <w:del w:id="547" w:author="Hyunwoo Cho" w:date="2022-11-07T11:54:00Z">
              <w:r w:rsidDel="00C72CE9">
                <w:delText>98</w:delText>
              </w:r>
            </w:del>
          </w:p>
        </w:tc>
      </w:tr>
      <w:tr w:rsidR="009F3066" w14:paraId="13C14A85" w14:textId="77777777" w:rsidTr="009676E2">
        <w:trPr>
          <w:trHeight w:val="231"/>
          <w:jc w:val="center"/>
        </w:trPr>
        <w:tc>
          <w:tcPr>
            <w:tcW w:w="1574" w:type="dxa"/>
            <w:vMerge w:val="restart"/>
            <w:tcBorders>
              <w:top w:val="single" w:sz="4" w:space="0" w:color="auto"/>
              <w:left w:val="single" w:sz="4" w:space="0" w:color="auto"/>
              <w:right w:val="single" w:sz="4" w:space="0" w:color="auto"/>
            </w:tcBorders>
            <w:hideMark/>
          </w:tcPr>
          <w:p w14:paraId="230CACB3" w14:textId="77777777" w:rsidR="009F3066" w:rsidRDefault="009F3066" w:rsidP="000408F4">
            <w:pPr>
              <w:pStyle w:val="TAL"/>
              <w:spacing w:line="256" w:lineRule="auto"/>
              <w:rPr>
                <w:rFonts w:eastAsia="Calibri"/>
                <w:szCs w:val="22"/>
              </w:rPr>
            </w:pPr>
            <w:r>
              <w:rPr>
                <w:rFonts w:eastAsia="Calibri"/>
                <w:noProof/>
                <w:position w:val="-12"/>
                <w:szCs w:val="22"/>
                <w:lang w:eastAsia="zh-CN"/>
              </w:rPr>
              <w:drawing>
                <wp:inline distT="0" distB="0" distL="0" distR="0" wp14:anchorId="7DC8AB29" wp14:editId="165B3FC1">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80" w:type="dxa"/>
            <w:tcBorders>
              <w:top w:val="single" w:sz="4" w:space="0" w:color="auto"/>
              <w:left w:val="single" w:sz="4" w:space="0" w:color="auto"/>
              <w:bottom w:val="single" w:sz="4" w:space="0" w:color="auto"/>
              <w:right w:val="single" w:sz="4" w:space="0" w:color="auto"/>
            </w:tcBorders>
            <w:hideMark/>
          </w:tcPr>
          <w:p w14:paraId="384A1815" w14:textId="13F886FE" w:rsidR="009F3066" w:rsidRDefault="009F3066" w:rsidP="000408F4">
            <w:pPr>
              <w:pStyle w:val="TAC"/>
              <w:spacing w:line="256" w:lineRule="auto"/>
              <w:rPr>
                <w:rFonts w:eastAsia="Times New Roman"/>
              </w:rPr>
            </w:pPr>
            <w:r>
              <w:t>1</w:t>
            </w:r>
            <w:ins w:id="548" w:author="Hyunwoo Cho" w:date="2022-10-28T09:58:00Z">
              <w:r>
                <w:t>,</w:t>
              </w:r>
            </w:ins>
            <w:ins w:id="549" w:author="Hyunwoo Cho" w:date="2022-11-07T12:00:00Z">
              <w:r>
                <w:t>2</w:t>
              </w:r>
            </w:ins>
          </w:p>
        </w:tc>
        <w:tc>
          <w:tcPr>
            <w:tcW w:w="2122" w:type="dxa"/>
            <w:tcBorders>
              <w:top w:val="single" w:sz="4" w:space="0" w:color="auto"/>
              <w:left w:val="single" w:sz="4" w:space="0" w:color="auto"/>
              <w:bottom w:val="nil"/>
              <w:right w:val="single" w:sz="4" w:space="0" w:color="auto"/>
            </w:tcBorders>
            <w:hideMark/>
          </w:tcPr>
          <w:p w14:paraId="0D8ABB4B" w14:textId="77777777" w:rsidR="009F3066" w:rsidRDefault="009F3066" w:rsidP="000408F4">
            <w:pPr>
              <w:pStyle w:val="TAC"/>
              <w:spacing w:line="256" w:lineRule="auto"/>
              <w:rPr>
                <w:rFonts w:eastAsia="Calibri"/>
                <w:szCs w:val="22"/>
              </w:rPr>
            </w:pPr>
            <w:r>
              <w:rPr>
                <w:rFonts w:eastAsia="Calibri"/>
                <w:szCs w:val="22"/>
              </w:rPr>
              <w:t>dBm/SSB SCS</w:t>
            </w:r>
          </w:p>
        </w:tc>
        <w:tc>
          <w:tcPr>
            <w:tcW w:w="3641" w:type="dxa"/>
            <w:gridSpan w:val="4"/>
            <w:tcBorders>
              <w:top w:val="single" w:sz="4" w:space="0" w:color="auto"/>
              <w:left w:val="single" w:sz="4" w:space="0" w:color="auto"/>
              <w:bottom w:val="single" w:sz="4" w:space="0" w:color="auto"/>
              <w:right w:val="single" w:sz="4" w:space="0" w:color="auto"/>
            </w:tcBorders>
            <w:hideMark/>
          </w:tcPr>
          <w:p w14:paraId="1E3FE1AC" w14:textId="51D29681" w:rsidR="009F3066" w:rsidRDefault="009F3066" w:rsidP="000408F4">
            <w:pPr>
              <w:pStyle w:val="TAC"/>
              <w:spacing w:line="256" w:lineRule="auto"/>
              <w:rPr>
                <w:rFonts w:eastAsia="Calibri"/>
                <w:szCs w:val="22"/>
              </w:rPr>
            </w:pPr>
            <w:r>
              <w:rPr>
                <w:rFonts w:eastAsia="Calibri"/>
                <w:szCs w:val="22"/>
              </w:rPr>
              <w:t>-</w:t>
            </w:r>
            <w:ins w:id="550" w:author="Hyunwoo Cho" w:date="2022-11-07T12:00:00Z">
              <w:r>
                <w:rPr>
                  <w:rFonts w:eastAsia="Calibri"/>
                  <w:szCs w:val="22"/>
                </w:rPr>
                <w:t>100</w:t>
              </w:r>
            </w:ins>
            <w:del w:id="551" w:author="Hyunwoo Cho" w:date="2022-11-07T11:55:00Z">
              <w:r w:rsidDel="00C72CE9">
                <w:rPr>
                  <w:rFonts w:eastAsia="Calibri"/>
                  <w:szCs w:val="22"/>
                </w:rPr>
                <w:delText>95</w:delText>
              </w:r>
            </w:del>
          </w:p>
        </w:tc>
      </w:tr>
      <w:tr w:rsidR="009F3066" w14:paraId="5575883D" w14:textId="77777777" w:rsidTr="009676E2">
        <w:trPr>
          <w:trHeight w:val="231"/>
          <w:jc w:val="center"/>
          <w:ins w:id="552" w:author="Hyunwoo Cho" w:date="2022-11-07T11:59:00Z"/>
        </w:trPr>
        <w:tc>
          <w:tcPr>
            <w:tcW w:w="1574" w:type="dxa"/>
            <w:vMerge/>
            <w:tcBorders>
              <w:left w:val="single" w:sz="4" w:space="0" w:color="auto"/>
              <w:bottom w:val="nil"/>
              <w:right w:val="single" w:sz="4" w:space="0" w:color="auto"/>
            </w:tcBorders>
          </w:tcPr>
          <w:p w14:paraId="7B290F22" w14:textId="77777777" w:rsidR="009F3066" w:rsidRDefault="009F3066" w:rsidP="000408F4">
            <w:pPr>
              <w:pStyle w:val="TAL"/>
              <w:spacing w:line="256" w:lineRule="auto"/>
              <w:rPr>
                <w:ins w:id="553" w:author="Hyunwoo Cho" w:date="2022-11-07T11:59:00Z"/>
                <w:rFonts w:eastAsia="Calibri"/>
                <w:noProof/>
                <w:position w:val="-12"/>
                <w:szCs w:val="22"/>
                <w:lang w:eastAsia="zh-CN"/>
              </w:rPr>
            </w:pPr>
          </w:p>
        </w:tc>
        <w:tc>
          <w:tcPr>
            <w:tcW w:w="1480" w:type="dxa"/>
            <w:tcBorders>
              <w:top w:val="single" w:sz="4" w:space="0" w:color="auto"/>
              <w:left w:val="single" w:sz="4" w:space="0" w:color="auto"/>
              <w:bottom w:val="single" w:sz="4" w:space="0" w:color="auto"/>
              <w:right w:val="single" w:sz="4" w:space="0" w:color="auto"/>
            </w:tcBorders>
          </w:tcPr>
          <w:p w14:paraId="71368901" w14:textId="0C1F815C" w:rsidR="009F3066" w:rsidRDefault="009F3066" w:rsidP="000408F4">
            <w:pPr>
              <w:pStyle w:val="TAC"/>
              <w:spacing w:line="256" w:lineRule="auto"/>
              <w:rPr>
                <w:ins w:id="554" w:author="Hyunwoo Cho" w:date="2022-11-07T11:59:00Z"/>
              </w:rPr>
            </w:pPr>
            <w:ins w:id="555" w:author="Hyunwoo Cho" w:date="2022-11-07T11:59:00Z">
              <w:r>
                <w:t>3</w:t>
              </w:r>
            </w:ins>
          </w:p>
        </w:tc>
        <w:tc>
          <w:tcPr>
            <w:tcW w:w="2122" w:type="dxa"/>
            <w:tcBorders>
              <w:top w:val="single" w:sz="4" w:space="0" w:color="auto"/>
              <w:left w:val="single" w:sz="4" w:space="0" w:color="auto"/>
              <w:bottom w:val="nil"/>
              <w:right w:val="single" w:sz="4" w:space="0" w:color="auto"/>
            </w:tcBorders>
          </w:tcPr>
          <w:p w14:paraId="5432DCBB" w14:textId="51F0DEDF" w:rsidR="009F3066" w:rsidRDefault="009F3066" w:rsidP="000408F4">
            <w:pPr>
              <w:pStyle w:val="TAC"/>
              <w:spacing w:line="256" w:lineRule="auto"/>
              <w:rPr>
                <w:ins w:id="556" w:author="Hyunwoo Cho" w:date="2022-11-07T11:59:00Z"/>
                <w:rFonts w:eastAsia="Calibri"/>
                <w:szCs w:val="22"/>
              </w:rPr>
            </w:pPr>
            <w:ins w:id="557" w:author="Hyunwoo Cho" w:date="2022-11-07T12:00:00Z">
              <w:r>
                <w:rPr>
                  <w:rFonts w:eastAsia="Calibri"/>
                  <w:szCs w:val="22"/>
                </w:rPr>
                <w:t>dBm/SSB SCS</w:t>
              </w:r>
            </w:ins>
          </w:p>
        </w:tc>
        <w:tc>
          <w:tcPr>
            <w:tcW w:w="3641" w:type="dxa"/>
            <w:gridSpan w:val="4"/>
            <w:tcBorders>
              <w:top w:val="single" w:sz="4" w:space="0" w:color="auto"/>
              <w:left w:val="single" w:sz="4" w:space="0" w:color="auto"/>
              <w:bottom w:val="single" w:sz="4" w:space="0" w:color="auto"/>
              <w:right w:val="single" w:sz="4" w:space="0" w:color="auto"/>
            </w:tcBorders>
          </w:tcPr>
          <w:p w14:paraId="3E4AC508" w14:textId="3958E398" w:rsidR="009F3066" w:rsidRDefault="009F3066" w:rsidP="000408F4">
            <w:pPr>
              <w:pStyle w:val="TAC"/>
              <w:spacing w:line="256" w:lineRule="auto"/>
              <w:rPr>
                <w:ins w:id="558" w:author="Hyunwoo Cho" w:date="2022-11-07T11:59:00Z"/>
                <w:rFonts w:eastAsia="Calibri"/>
                <w:szCs w:val="22"/>
              </w:rPr>
            </w:pPr>
            <w:ins w:id="559" w:author="Hyunwoo Cho" w:date="2022-11-07T12:00:00Z">
              <w:r>
                <w:rPr>
                  <w:rFonts w:eastAsia="Calibri"/>
                  <w:szCs w:val="22"/>
                </w:rPr>
                <w:t>-103</w:t>
              </w:r>
            </w:ins>
          </w:p>
        </w:tc>
      </w:tr>
      <w:tr w:rsidR="00CC43C6" w14:paraId="2DF6B42F" w14:textId="77777777" w:rsidTr="00CC0A64">
        <w:trPr>
          <w:trHeight w:val="231"/>
          <w:jc w:val="center"/>
          <w:trPrChange w:id="560" w:author="Hyunwoo Cho" w:date="2022-10-28T09:59: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561" w:author="Hyunwoo Cho" w:date="2022-10-28T09:59:00Z">
              <w:tcPr>
                <w:tcW w:w="1248" w:type="dxa"/>
                <w:tcBorders>
                  <w:top w:val="single" w:sz="4" w:space="0" w:color="auto"/>
                  <w:left w:val="single" w:sz="4" w:space="0" w:color="auto"/>
                  <w:bottom w:val="single" w:sz="4" w:space="0" w:color="auto"/>
                  <w:right w:val="single" w:sz="4" w:space="0" w:color="auto"/>
                </w:tcBorders>
                <w:hideMark/>
              </w:tcPr>
            </w:tcPrChange>
          </w:tcPr>
          <w:p w14:paraId="79548B48" w14:textId="77777777" w:rsidR="00CC43C6" w:rsidRDefault="00CC43C6" w:rsidP="000408F4">
            <w:pPr>
              <w:pStyle w:val="TAL"/>
              <w:spacing w:line="256" w:lineRule="auto"/>
              <w:rPr>
                <w:rFonts w:eastAsia="Times New Roman"/>
              </w:rPr>
            </w:pPr>
            <w:r>
              <w:rPr>
                <w:rFonts w:eastAsia="Calibri"/>
                <w:noProof/>
                <w:position w:val="-12"/>
                <w:szCs w:val="22"/>
                <w:lang w:eastAsia="zh-CN"/>
              </w:rPr>
              <w:drawing>
                <wp:inline distT="0" distB="0" distL="0" distR="0" wp14:anchorId="45A98C54" wp14:editId="14795BB8">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1480" w:type="dxa"/>
            <w:tcBorders>
              <w:top w:val="single" w:sz="4" w:space="0" w:color="auto"/>
              <w:left w:val="single" w:sz="4" w:space="0" w:color="auto"/>
              <w:bottom w:val="single" w:sz="4" w:space="0" w:color="auto"/>
              <w:right w:val="single" w:sz="4" w:space="0" w:color="auto"/>
            </w:tcBorders>
            <w:hideMark/>
            <w:tcPrChange w:id="562"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3B70477C" w14:textId="094AF06D" w:rsidR="00CC43C6" w:rsidRDefault="00CC43C6" w:rsidP="000408F4">
            <w:pPr>
              <w:pStyle w:val="TAC"/>
              <w:spacing w:line="256" w:lineRule="auto"/>
            </w:pPr>
            <w:r>
              <w:t>1</w:t>
            </w:r>
            <w:ins w:id="563" w:author="Hyunwoo Cho" w:date="2022-10-28T09:58:00Z">
              <w:r w:rsidR="00163AD5">
                <w:t>,2,3</w:t>
              </w:r>
            </w:ins>
          </w:p>
        </w:tc>
        <w:tc>
          <w:tcPr>
            <w:tcW w:w="2122" w:type="dxa"/>
            <w:tcBorders>
              <w:top w:val="single" w:sz="4" w:space="0" w:color="auto"/>
              <w:left w:val="single" w:sz="4" w:space="0" w:color="auto"/>
              <w:bottom w:val="single" w:sz="4" w:space="0" w:color="auto"/>
              <w:right w:val="single" w:sz="4" w:space="0" w:color="auto"/>
            </w:tcBorders>
            <w:hideMark/>
            <w:tcPrChange w:id="564" w:author="Hyunwoo Cho" w:date="2022-10-28T09:59: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5D73437A" w14:textId="77777777" w:rsidR="00CC43C6" w:rsidRDefault="00CC43C6" w:rsidP="000408F4">
            <w:pPr>
              <w:pStyle w:val="TAC"/>
              <w:spacing w:line="256" w:lineRule="auto"/>
            </w:pPr>
            <w:r>
              <w:t>dB</w:t>
            </w:r>
          </w:p>
        </w:tc>
        <w:tc>
          <w:tcPr>
            <w:tcW w:w="909" w:type="dxa"/>
            <w:tcBorders>
              <w:top w:val="single" w:sz="4" w:space="0" w:color="auto"/>
              <w:left w:val="single" w:sz="4" w:space="0" w:color="auto"/>
              <w:bottom w:val="single" w:sz="4" w:space="0" w:color="auto"/>
              <w:right w:val="single" w:sz="4" w:space="0" w:color="auto"/>
            </w:tcBorders>
            <w:hideMark/>
            <w:tcPrChange w:id="565" w:author="Hyunwoo Cho" w:date="2022-10-28T09:59:00Z">
              <w:tcPr>
                <w:tcW w:w="721" w:type="dxa"/>
                <w:tcBorders>
                  <w:top w:val="single" w:sz="4" w:space="0" w:color="auto"/>
                  <w:left w:val="single" w:sz="4" w:space="0" w:color="auto"/>
                  <w:bottom w:val="single" w:sz="4" w:space="0" w:color="auto"/>
                  <w:right w:val="single" w:sz="4" w:space="0" w:color="auto"/>
                </w:tcBorders>
                <w:hideMark/>
              </w:tcPr>
            </w:tcPrChange>
          </w:tcPr>
          <w:p w14:paraId="29F07A96" w14:textId="156DF560" w:rsidR="00CC43C6" w:rsidRDefault="00C72CE9" w:rsidP="000408F4">
            <w:pPr>
              <w:pStyle w:val="TAC"/>
              <w:spacing w:line="256" w:lineRule="auto"/>
            </w:pPr>
            <w:ins w:id="566" w:author="Hyunwoo Cho" w:date="2022-11-07T11:55:00Z">
              <w:r>
                <w:t>8.35</w:t>
              </w:r>
            </w:ins>
            <w:del w:id="567" w:author="Hyunwoo Cho" w:date="2022-11-07T10:27:00Z">
              <w:r w:rsidR="00CC43C6" w:rsidDel="005E0575">
                <w:delText>[14]</w:delText>
              </w:r>
            </w:del>
          </w:p>
        </w:tc>
        <w:tc>
          <w:tcPr>
            <w:tcW w:w="910" w:type="dxa"/>
            <w:tcBorders>
              <w:top w:val="single" w:sz="4" w:space="0" w:color="auto"/>
              <w:left w:val="single" w:sz="4" w:space="0" w:color="auto"/>
              <w:bottom w:val="single" w:sz="4" w:space="0" w:color="auto"/>
              <w:right w:val="single" w:sz="4" w:space="0" w:color="auto"/>
            </w:tcBorders>
            <w:hideMark/>
            <w:tcPrChange w:id="568" w:author="Hyunwoo Cho" w:date="2022-10-28T09:59: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099B891D" w14:textId="0F594050" w:rsidR="00CC43C6" w:rsidRDefault="00CC43C6" w:rsidP="000408F4">
            <w:pPr>
              <w:pStyle w:val="TAC"/>
              <w:spacing w:line="256" w:lineRule="auto"/>
            </w:pPr>
            <w:del w:id="569" w:author="Hyunwoo Cho" w:date="2022-11-07T10:31:00Z">
              <w:r w:rsidDel="00695EC1">
                <w:delText>[3]</w:delText>
              </w:r>
            </w:del>
            <w:ins w:id="570" w:author="Hyunwoo Cho" w:date="2022-11-07T11:55:00Z">
              <w:r w:rsidR="00C72CE9">
                <w:t>0</w:t>
              </w:r>
            </w:ins>
          </w:p>
        </w:tc>
        <w:tc>
          <w:tcPr>
            <w:tcW w:w="909" w:type="dxa"/>
            <w:tcBorders>
              <w:top w:val="single" w:sz="4" w:space="0" w:color="auto"/>
              <w:left w:val="single" w:sz="4" w:space="0" w:color="auto"/>
              <w:bottom w:val="single" w:sz="4" w:space="0" w:color="auto"/>
              <w:right w:val="single" w:sz="4" w:space="0" w:color="auto"/>
            </w:tcBorders>
            <w:hideMark/>
            <w:tcPrChange w:id="571" w:author="Hyunwoo Cho" w:date="2022-10-28T09:59: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2EE7CEFD" w14:textId="26993336" w:rsidR="00CC43C6" w:rsidRDefault="002E2439" w:rsidP="000408F4">
            <w:pPr>
              <w:pStyle w:val="TAC"/>
              <w:spacing w:line="256" w:lineRule="auto"/>
            </w:pPr>
            <w:ins w:id="572" w:author="Hyunwoo Cho" w:date="2022-11-07T11:55:00Z">
              <w:r>
                <w:t>13.25</w:t>
              </w:r>
            </w:ins>
            <w:del w:id="573" w:author="Hyunwoo Cho" w:date="2022-11-07T10:28:00Z">
              <w:r w:rsidR="00CC43C6" w:rsidDel="003C6AE8">
                <w:delText>[</w:delText>
              </w:r>
            </w:del>
            <w:del w:id="574" w:author="Hyunwoo Cho" w:date="2022-11-07T10:29:00Z">
              <w:r w:rsidR="00CC43C6" w:rsidDel="004336AD">
                <w:delText>3</w:delText>
              </w:r>
            </w:del>
            <w:del w:id="575" w:author="Hyunwoo Cho" w:date="2022-11-07T10:28:00Z">
              <w:r w:rsidR="00CC43C6" w:rsidDel="003C6AE8">
                <w:delText>]</w:delText>
              </w:r>
            </w:del>
          </w:p>
        </w:tc>
        <w:tc>
          <w:tcPr>
            <w:tcW w:w="913" w:type="dxa"/>
            <w:tcBorders>
              <w:top w:val="single" w:sz="4" w:space="0" w:color="auto"/>
              <w:left w:val="single" w:sz="4" w:space="0" w:color="auto"/>
              <w:bottom w:val="single" w:sz="4" w:space="0" w:color="auto"/>
              <w:right w:val="single" w:sz="4" w:space="0" w:color="auto"/>
            </w:tcBorders>
            <w:hideMark/>
            <w:tcPrChange w:id="576" w:author="Hyunwoo Cho" w:date="2022-10-28T09:59:00Z">
              <w:tcPr>
                <w:tcW w:w="722" w:type="dxa"/>
                <w:tcBorders>
                  <w:top w:val="single" w:sz="4" w:space="0" w:color="auto"/>
                  <w:left w:val="single" w:sz="4" w:space="0" w:color="auto"/>
                  <w:bottom w:val="single" w:sz="4" w:space="0" w:color="auto"/>
                  <w:right w:val="single" w:sz="4" w:space="0" w:color="auto"/>
                </w:tcBorders>
                <w:hideMark/>
              </w:tcPr>
            </w:tcPrChange>
          </w:tcPr>
          <w:p w14:paraId="0DFC9542" w14:textId="6257074B" w:rsidR="00CC43C6" w:rsidRDefault="00CC43C6" w:rsidP="000408F4">
            <w:pPr>
              <w:pStyle w:val="TAC"/>
              <w:spacing w:line="256" w:lineRule="auto"/>
            </w:pPr>
            <w:del w:id="577" w:author="Hyunwoo Cho" w:date="2022-11-07T10:37:00Z">
              <w:r w:rsidDel="003236FA">
                <w:delText>[-4]</w:delText>
              </w:r>
            </w:del>
            <w:ins w:id="578" w:author="Hyunwoo Cho" w:date="2022-11-07T11:55:00Z">
              <w:r w:rsidR="00C72CE9">
                <w:t>18.35</w:t>
              </w:r>
            </w:ins>
          </w:p>
        </w:tc>
      </w:tr>
      <w:tr w:rsidR="00CC43C6" w14:paraId="417B7AFA" w14:textId="77777777" w:rsidTr="00CC0A64">
        <w:trPr>
          <w:trHeight w:val="231"/>
          <w:jc w:val="center"/>
          <w:trPrChange w:id="579" w:author="Hyunwoo Cho" w:date="2022-10-28T09:59:00Z">
            <w:trPr>
              <w:gridAfter w:val="0"/>
              <w:trHeight w:val="187"/>
              <w:jc w:val="center"/>
            </w:trPr>
          </w:trPrChange>
        </w:trPr>
        <w:tc>
          <w:tcPr>
            <w:tcW w:w="1574" w:type="dxa"/>
            <w:tcBorders>
              <w:top w:val="single" w:sz="4" w:space="0" w:color="auto"/>
              <w:left w:val="single" w:sz="4" w:space="0" w:color="auto"/>
              <w:bottom w:val="nil"/>
              <w:right w:val="single" w:sz="4" w:space="0" w:color="auto"/>
            </w:tcBorders>
            <w:hideMark/>
            <w:tcPrChange w:id="580" w:author="Hyunwoo Cho" w:date="2022-10-28T09:59:00Z">
              <w:tcPr>
                <w:tcW w:w="1248" w:type="dxa"/>
                <w:tcBorders>
                  <w:top w:val="single" w:sz="4" w:space="0" w:color="auto"/>
                  <w:left w:val="single" w:sz="4" w:space="0" w:color="auto"/>
                  <w:bottom w:val="nil"/>
                  <w:right w:val="single" w:sz="4" w:space="0" w:color="auto"/>
                </w:tcBorders>
                <w:hideMark/>
              </w:tcPr>
            </w:tcPrChange>
          </w:tcPr>
          <w:p w14:paraId="6C6B332F" w14:textId="77777777" w:rsidR="00CC43C6" w:rsidRDefault="00CC43C6" w:rsidP="000408F4">
            <w:pPr>
              <w:pStyle w:val="TAL"/>
              <w:spacing w:line="256" w:lineRule="auto"/>
              <w:rPr>
                <w:vertAlign w:val="superscript"/>
              </w:rPr>
            </w:pPr>
            <w:r>
              <w:t xml:space="preserve">SS RSRP </w:t>
            </w:r>
            <w:r>
              <w:rPr>
                <w:vertAlign w:val="superscript"/>
              </w:rPr>
              <w:t>Note2</w:t>
            </w:r>
          </w:p>
        </w:tc>
        <w:tc>
          <w:tcPr>
            <w:tcW w:w="1480" w:type="dxa"/>
            <w:tcBorders>
              <w:top w:val="single" w:sz="4" w:space="0" w:color="auto"/>
              <w:left w:val="single" w:sz="4" w:space="0" w:color="auto"/>
              <w:bottom w:val="single" w:sz="4" w:space="0" w:color="auto"/>
              <w:right w:val="single" w:sz="4" w:space="0" w:color="auto"/>
            </w:tcBorders>
            <w:hideMark/>
            <w:tcPrChange w:id="581"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6797702F" w14:textId="7FBF7AA1" w:rsidR="00CC43C6" w:rsidRDefault="00CC43C6" w:rsidP="000408F4">
            <w:pPr>
              <w:pStyle w:val="TAC"/>
              <w:spacing w:line="256" w:lineRule="auto"/>
            </w:pPr>
            <w:r>
              <w:rPr>
                <w:rFonts w:eastAsia="Calibri"/>
                <w:szCs w:val="22"/>
              </w:rPr>
              <w:t>1</w:t>
            </w:r>
            <w:ins w:id="582" w:author="Hyunwoo Cho" w:date="2022-10-28T09:58:00Z">
              <w:r w:rsidR="00163AD5">
                <w:rPr>
                  <w:rFonts w:eastAsia="Calibri"/>
                  <w:szCs w:val="22"/>
                </w:rPr>
                <w:t>,2,3</w:t>
              </w:r>
            </w:ins>
          </w:p>
        </w:tc>
        <w:tc>
          <w:tcPr>
            <w:tcW w:w="2122" w:type="dxa"/>
            <w:tcBorders>
              <w:top w:val="single" w:sz="4" w:space="0" w:color="auto"/>
              <w:left w:val="single" w:sz="4" w:space="0" w:color="auto"/>
              <w:bottom w:val="nil"/>
              <w:right w:val="single" w:sz="4" w:space="0" w:color="auto"/>
            </w:tcBorders>
            <w:hideMark/>
            <w:tcPrChange w:id="583" w:author="Hyunwoo Cho" w:date="2022-10-28T09:59:00Z">
              <w:tcPr>
                <w:tcW w:w="1682" w:type="dxa"/>
                <w:gridSpan w:val="2"/>
                <w:tcBorders>
                  <w:top w:val="single" w:sz="4" w:space="0" w:color="auto"/>
                  <w:left w:val="single" w:sz="4" w:space="0" w:color="auto"/>
                  <w:bottom w:val="nil"/>
                  <w:right w:val="single" w:sz="4" w:space="0" w:color="auto"/>
                </w:tcBorders>
                <w:hideMark/>
              </w:tcPr>
            </w:tcPrChange>
          </w:tcPr>
          <w:p w14:paraId="37B79A4F" w14:textId="77777777" w:rsidR="00CC43C6" w:rsidRDefault="00CC43C6" w:rsidP="000408F4">
            <w:pPr>
              <w:pStyle w:val="TAC"/>
              <w:spacing w:line="256" w:lineRule="auto"/>
            </w:pPr>
            <w:r>
              <w:t>dBm/SSB SCS</w:t>
            </w:r>
          </w:p>
        </w:tc>
        <w:tc>
          <w:tcPr>
            <w:tcW w:w="909" w:type="dxa"/>
            <w:tcBorders>
              <w:top w:val="single" w:sz="4" w:space="0" w:color="auto"/>
              <w:left w:val="single" w:sz="4" w:space="0" w:color="auto"/>
              <w:bottom w:val="single" w:sz="4" w:space="0" w:color="auto"/>
              <w:right w:val="single" w:sz="4" w:space="0" w:color="auto"/>
            </w:tcBorders>
            <w:hideMark/>
            <w:tcPrChange w:id="584" w:author="Hyunwoo Cho" w:date="2022-10-28T09:59:00Z">
              <w:tcPr>
                <w:tcW w:w="721" w:type="dxa"/>
                <w:tcBorders>
                  <w:top w:val="single" w:sz="4" w:space="0" w:color="auto"/>
                  <w:left w:val="single" w:sz="4" w:space="0" w:color="auto"/>
                  <w:bottom w:val="single" w:sz="4" w:space="0" w:color="auto"/>
                  <w:right w:val="single" w:sz="4" w:space="0" w:color="auto"/>
                </w:tcBorders>
                <w:hideMark/>
              </w:tcPr>
            </w:tcPrChange>
          </w:tcPr>
          <w:p w14:paraId="19A79D5F" w14:textId="5E352F92" w:rsidR="00CC43C6" w:rsidRDefault="00CC43C6" w:rsidP="000408F4">
            <w:pPr>
              <w:pStyle w:val="TAC"/>
              <w:spacing w:line="256" w:lineRule="auto"/>
            </w:pPr>
            <w:del w:id="585" w:author="Hyunwoo Cho" w:date="2022-11-07T10:27:00Z">
              <w:r w:rsidDel="005E0575">
                <w:delText>[</w:delText>
              </w:r>
            </w:del>
            <w:r>
              <w:t>-</w:t>
            </w:r>
            <w:ins w:id="586" w:author="Hyunwoo Cho" w:date="2022-11-07T02:06:00Z">
              <w:r w:rsidR="00D15798">
                <w:t>91.65</w:t>
              </w:r>
            </w:ins>
            <w:del w:id="587" w:author="Hyunwoo Cho" w:date="2022-11-07T02:06:00Z">
              <w:r w:rsidDel="00D15798">
                <w:delText>81</w:delText>
              </w:r>
            </w:del>
            <w:del w:id="588" w:author="Hyunwoo Cho" w:date="2022-11-07T10:27:00Z">
              <w:r w:rsidDel="005E0575">
                <w:delText>]</w:delText>
              </w:r>
            </w:del>
          </w:p>
        </w:tc>
        <w:tc>
          <w:tcPr>
            <w:tcW w:w="910" w:type="dxa"/>
            <w:tcBorders>
              <w:top w:val="single" w:sz="4" w:space="0" w:color="auto"/>
              <w:left w:val="single" w:sz="4" w:space="0" w:color="auto"/>
              <w:bottom w:val="single" w:sz="4" w:space="0" w:color="auto"/>
              <w:right w:val="single" w:sz="4" w:space="0" w:color="auto"/>
            </w:tcBorders>
            <w:hideMark/>
            <w:tcPrChange w:id="589" w:author="Hyunwoo Cho" w:date="2022-10-28T09:59: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4E4D02BA" w14:textId="5721AADF" w:rsidR="00CC43C6" w:rsidRDefault="00CC43C6" w:rsidP="000408F4">
            <w:pPr>
              <w:pStyle w:val="TAC"/>
              <w:spacing w:line="256" w:lineRule="auto"/>
            </w:pPr>
            <w:del w:id="590" w:author="Hyunwoo Cho" w:date="2022-11-07T10:30:00Z">
              <w:r w:rsidDel="00BC4A44">
                <w:rPr>
                  <w:rFonts w:eastAsia="Calibri"/>
                  <w:szCs w:val="22"/>
                </w:rPr>
                <w:delText>[</w:delText>
              </w:r>
            </w:del>
            <w:ins w:id="591" w:author="Hyunwoo Cho" w:date="2022-11-07T02:06:00Z">
              <w:r w:rsidR="00BC4A44">
                <w:rPr>
                  <w:rFonts w:eastAsia="Calibri"/>
                  <w:szCs w:val="22"/>
                </w:rPr>
                <w:t>-</w:t>
              </w:r>
              <w:r w:rsidR="00D15798">
                <w:rPr>
                  <w:rFonts w:eastAsia="Calibri"/>
                  <w:szCs w:val="22"/>
                </w:rPr>
                <w:t>100</w:t>
              </w:r>
            </w:ins>
            <w:del w:id="592" w:author="Hyunwoo Cho" w:date="2022-11-07T02:06:00Z">
              <w:r w:rsidDel="00D15798">
                <w:rPr>
                  <w:rFonts w:eastAsia="Calibri"/>
                  <w:szCs w:val="22"/>
                </w:rPr>
                <w:delText>-95</w:delText>
              </w:r>
            </w:del>
            <w:del w:id="593" w:author="Hyunwoo Cho" w:date="2022-11-07T10:30:00Z">
              <w:r w:rsidDel="00BC4A44">
                <w:rPr>
                  <w:rFonts w:eastAsia="Calibri"/>
                  <w:szCs w:val="22"/>
                </w:rPr>
                <w:delText>]</w:delText>
              </w:r>
            </w:del>
          </w:p>
        </w:tc>
        <w:tc>
          <w:tcPr>
            <w:tcW w:w="909" w:type="dxa"/>
            <w:tcBorders>
              <w:top w:val="single" w:sz="4" w:space="0" w:color="auto"/>
              <w:left w:val="single" w:sz="4" w:space="0" w:color="auto"/>
              <w:bottom w:val="single" w:sz="4" w:space="0" w:color="auto"/>
              <w:right w:val="single" w:sz="4" w:space="0" w:color="auto"/>
            </w:tcBorders>
            <w:hideMark/>
            <w:tcPrChange w:id="594" w:author="Hyunwoo Cho" w:date="2022-10-28T09:59: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7B6E82C4" w14:textId="57120FFE" w:rsidR="00CC43C6" w:rsidRDefault="00CC43C6" w:rsidP="000408F4">
            <w:pPr>
              <w:pStyle w:val="TAC"/>
              <w:spacing w:line="256" w:lineRule="auto"/>
            </w:pPr>
            <w:del w:id="595" w:author="Hyunwoo Cho" w:date="2022-11-07T10:28:00Z">
              <w:r w:rsidDel="003C6AE8">
                <w:rPr>
                  <w:rFonts w:eastAsia="Calibri"/>
                  <w:szCs w:val="22"/>
                </w:rPr>
                <w:delText>[</w:delText>
              </w:r>
            </w:del>
            <w:ins w:id="596" w:author="Hyunwoo Cho" w:date="2022-11-07T02:06:00Z">
              <w:r w:rsidR="004C6A49">
                <w:rPr>
                  <w:rFonts w:eastAsia="Calibri"/>
                  <w:szCs w:val="22"/>
                </w:rPr>
                <w:t>-86.75</w:t>
              </w:r>
            </w:ins>
            <w:del w:id="597" w:author="Hyunwoo Cho" w:date="2022-11-07T02:06:00Z">
              <w:r w:rsidDel="004C6A49">
                <w:rPr>
                  <w:rFonts w:eastAsia="Calibri"/>
                  <w:szCs w:val="22"/>
                </w:rPr>
                <w:delText>-95</w:delText>
              </w:r>
            </w:del>
            <w:del w:id="598" w:author="Hyunwoo Cho" w:date="2022-11-07T10:28:00Z">
              <w:r w:rsidDel="003C6AE8">
                <w:rPr>
                  <w:rFonts w:eastAsia="Calibri"/>
                  <w:szCs w:val="22"/>
                </w:rPr>
                <w:delText>]</w:delText>
              </w:r>
            </w:del>
          </w:p>
        </w:tc>
        <w:tc>
          <w:tcPr>
            <w:tcW w:w="913" w:type="dxa"/>
            <w:tcBorders>
              <w:top w:val="single" w:sz="4" w:space="0" w:color="auto"/>
              <w:left w:val="single" w:sz="4" w:space="0" w:color="auto"/>
              <w:bottom w:val="single" w:sz="4" w:space="0" w:color="auto"/>
              <w:right w:val="single" w:sz="4" w:space="0" w:color="auto"/>
            </w:tcBorders>
            <w:hideMark/>
            <w:tcPrChange w:id="599" w:author="Hyunwoo Cho" w:date="2022-10-28T09:59:00Z">
              <w:tcPr>
                <w:tcW w:w="722" w:type="dxa"/>
                <w:tcBorders>
                  <w:top w:val="single" w:sz="4" w:space="0" w:color="auto"/>
                  <w:left w:val="single" w:sz="4" w:space="0" w:color="auto"/>
                  <w:bottom w:val="single" w:sz="4" w:space="0" w:color="auto"/>
                  <w:right w:val="single" w:sz="4" w:space="0" w:color="auto"/>
                </w:tcBorders>
                <w:hideMark/>
              </w:tcPr>
            </w:tcPrChange>
          </w:tcPr>
          <w:p w14:paraId="599B9A4E" w14:textId="7358573A" w:rsidR="00CC43C6" w:rsidRDefault="00CC43C6" w:rsidP="000408F4">
            <w:pPr>
              <w:pStyle w:val="TAC"/>
              <w:spacing w:line="256" w:lineRule="auto"/>
            </w:pPr>
            <w:del w:id="600" w:author="Hyunwoo Cho" w:date="2022-11-07T10:29:00Z">
              <w:r w:rsidDel="00F20C4E">
                <w:rPr>
                  <w:rFonts w:eastAsia="Calibri"/>
                  <w:szCs w:val="22"/>
                </w:rPr>
                <w:delText>[</w:delText>
              </w:r>
            </w:del>
            <w:del w:id="601" w:author="Hyunwoo Cho" w:date="2022-11-07T02:06:00Z">
              <w:r w:rsidDel="004C6A49">
                <w:rPr>
                  <w:rFonts w:eastAsia="Calibri"/>
                  <w:szCs w:val="22"/>
                </w:rPr>
                <w:delText>-104</w:delText>
              </w:r>
            </w:del>
            <w:ins w:id="602" w:author="Hyunwoo Cho" w:date="2022-11-07T02:06:00Z">
              <w:r w:rsidR="004C6A49">
                <w:rPr>
                  <w:rFonts w:eastAsia="Calibri"/>
                  <w:szCs w:val="22"/>
                </w:rPr>
                <w:t>-81.65</w:t>
              </w:r>
            </w:ins>
            <w:del w:id="603" w:author="Hyunwoo Cho" w:date="2022-11-07T10:29:00Z">
              <w:r w:rsidDel="00F20C4E">
                <w:rPr>
                  <w:rFonts w:eastAsia="Calibri"/>
                  <w:szCs w:val="22"/>
                </w:rPr>
                <w:delText>]</w:delText>
              </w:r>
            </w:del>
          </w:p>
        </w:tc>
      </w:tr>
      <w:tr w:rsidR="00CC43C6" w14:paraId="665357D4" w14:textId="77777777" w:rsidTr="00CC0A64">
        <w:trPr>
          <w:trHeight w:val="231"/>
          <w:jc w:val="center"/>
          <w:trPrChange w:id="604" w:author="Hyunwoo Cho" w:date="2022-10-28T09:59:00Z">
            <w:trPr>
              <w:gridAfter w:val="0"/>
              <w:trHeight w:val="187"/>
              <w:jc w:val="center"/>
            </w:trPr>
          </w:trPrChange>
        </w:trPr>
        <w:tc>
          <w:tcPr>
            <w:tcW w:w="1574" w:type="dxa"/>
            <w:tcBorders>
              <w:top w:val="single" w:sz="4" w:space="0" w:color="auto"/>
              <w:left w:val="single" w:sz="4" w:space="0" w:color="auto"/>
              <w:bottom w:val="nil"/>
              <w:right w:val="single" w:sz="4" w:space="0" w:color="auto"/>
            </w:tcBorders>
            <w:hideMark/>
            <w:tcPrChange w:id="605" w:author="Hyunwoo Cho" w:date="2022-10-28T09:59:00Z">
              <w:tcPr>
                <w:tcW w:w="1248" w:type="dxa"/>
                <w:tcBorders>
                  <w:top w:val="single" w:sz="4" w:space="0" w:color="auto"/>
                  <w:left w:val="single" w:sz="4" w:space="0" w:color="auto"/>
                  <w:bottom w:val="nil"/>
                  <w:right w:val="single" w:sz="4" w:space="0" w:color="auto"/>
                </w:tcBorders>
                <w:hideMark/>
              </w:tcPr>
            </w:tcPrChange>
          </w:tcPr>
          <w:p w14:paraId="39299E17" w14:textId="77777777" w:rsidR="00CC43C6" w:rsidRDefault="00CC43C6" w:rsidP="000408F4">
            <w:pPr>
              <w:pStyle w:val="TAL"/>
              <w:spacing w:line="256" w:lineRule="auto"/>
              <w:rPr>
                <w:rFonts w:eastAsia="Times New Roman"/>
                <w:vertAlign w:val="superscript"/>
              </w:rPr>
            </w:pPr>
            <w:r>
              <w:t xml:space="preserve">Io </w:t>
            </w:r>
            <w:r>
              <w:rPr>
                <w:vertAlign w:val="superscript"/>
              </w:rPr>
              <w:t>Note3</w:t>
            </w:r>
          </w:p>
        </w:tc>
        <w:tc>
          <w:tcPr>
            <w:tcW w:w="1480" w:type="dxa"/>
            <w:tcBorders>
              <w:top w:val="single" w:sz="4" w:space="0" w:color="auto"/>
              <w:left w:val="single" w:sz="4" w:space="0" w:color="auto"/>
              <w:bottom w:val="single" w:sz="4" w:space="0" w:color="auto"/>
              <w:right w:val="single" w:sz="4" w:space="0" w:color="auto"/>
            </w:tcBorders>
            <w:hideMark/>
            <w:tcPrChange w:id="606"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0CA2A6F5" w14:textId="650307C7" w:rsidR="00CC43C6" w:rsidRDefault="00CC43C6" w:rsidP="000408F4">
            <w:pPr>
              <w:pStyle w:val="TAC"/>
              <w:spacing w:line="256" w:lineRule="auto"/>
            </w:pPr>
            <w:r>
              <w:rPr>
                <w:rFonts w:eastAsia="Calibri"/>
                <w:szCs w:val="22"/>
              </w:rPr>
              <w:t>1</w:t>
            </w:r>
            <w:ins w:id="607" w:author="Hyunwoo Cho" w:date="2022-10-28T10:00:00Z">
              <w:r w:rsidR="00CC0A64">
                <w:rPr>
                  <w:rFonts w:eastAsia="Calibri"/>
                  <w:szCs w:val="22"/>
                </w:rPr>
                <w:t>,2</w:t>
              </w:r>
            </w:ins>
          </w:p>
        </w:tc>
        <w:tc>
          <w:tcPr>
            <w:tcW w:w="2122" w:type="dxa"/>
            <w:tcBorders>
              <w:top w:val="single" w:sz="4" w:space="0" w:color="auto"/>
              <w:left w:val="single" w:sz="4" w:space="0" w:color="auto"/>
              <w:bottom w:val="single" w:sz="4" w:space="0" w:color="auto"/>
              <w:right w:val="single" w:sz="4" w:space="0" w:color="auto"/>
            </w:tcBorders>
            <w:hideMark/>
            <w:tcPrChange w:id="608" w:author="Hyunwoo Cho" w:date="2022-10-28T09:59: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56EBCD3C" w14:textId="16414C9B" w:rsidR="00CC43C6" w:rsidRDefault="00CC43C6" w:rsidP="000408F4">
            <w:pPr>
              <w:pStyle w:val="TAC"/>
              <w:spacing w:line="256" w:lineRule="auto"/>
            </w:pPr>
            <w:r>
              <w:t>dBm/</w:t>
            </w:r>
            <w:ins w:id="609" w:author="Hyunwoo Cho" w:date="2022-10-28T10:00:00Z">
              <w:r w:rsidR="00CC0A64">
                <w:t>9.36</w:t>
              </w:r>
            </w:ins>
            <w:del w:id="610" w:author="Hyunwoo Cho" w:date="2022-10-28T10:00:00Z">
              <w:r w:rsidDel="00CC0A64">
                <w:delText>38.16</w:delText>
              </w:r>
            </w:del>
            <w:r>
              <w:t xml:space="preserve"> MHz</w:t>
            </w:r>
          </w:p>
        </w:tc>
        <w:tc>
          <w:tcPr>
            <w:tcW w:w="909" w:type="dxa"/>
            <w:tcBorders>
              <w:top w:val="single" w:sz="4" w:space="0" w:color="auto"/>
              <w:left w:val="single" w:sz="4" w:space="0" w:color="auto"/>
              <w:bottom w:val="single" w:sz="4" w:space="0" w:color="auto"/>
              <w:right w:val="single" w:sz="4" w:space="0" w:color="auto"/>
            </w:tcBorders>
            <w:hideMark/>
            <w:tcPrChange w:id="611" w:author="Hyunwoo Cho" w:date="2022-10-28T09:59:00Z">
              <w:tcPr>
                <w:tcW w:w="721" w:type="dxa"/>
                <w:tcBorders>
                  <w:top w:val="single" w:sz="4" w:space="0" w:color="auto"/>
                  <w:left w:val="single" w:sz="4" w:space="0" w:color="auto"/>
                  <w:bottom w:val="single" w:sz="4" w:space="0" w:color="auto"/>
                  <w:right w:val="single" w:sz="4" w:space="0" w:color="auto"/>
                </w:tcBorders>
                <w:hideMark/>
              </w:tcPr>
            </w:tcPrChange>
          </w:tcPr>
          <w:p w14:paraId="2F2D5489" w14:textId="484327C4" w:rsidR="00CC43C6" w:rsidRDefault="00CC43C6" w:rsidP="000408F4">
            <w:pPr>
              <w:pStyle w:val="TAC"/>
              <w:spacing w:line="256" w:lineRule="auto"/>
            </w:pPr>
            <w:del w:id="612" w:author="Hyunwoo Cho" w:date="2022-11-07T10:26:00Z">
              <w:r w:rsidDel="00076A32">
                <w:rPr>
                  <w:rFonts w:eastAsia="Calibri"/>
                  <w:szCs w:val="22"/>
                </w:rPr>
                <w:delText>[-49.79]</w:delText>
              </w:r>
            </w:del>
            <w:ins w:id="613" w:author="Hyunwoo Cho" w:date="2022-11-07T10:26:00Z">
              <w:r w:rsidR="00076A32">
                <w:rPr>
                  <w:rFonts w:eastAsia="Calibri"/>
                  <w:szCs w:val="22"/>
                </w:rPr>
                <w:t>-</w:t>
              </w:r>
            </w:ins>
            <w:ins w:id="614" w:author="Hyunwoo Cho" w:date="2022-11-07T11:56:00Z">
              <w:r w:rsidR="00272107">
                <w:rPr>
                  <w:rFonts w:eastAsia="Calibri"/>
                  <w:szCs w:val="22"/>
                </w:rPr>
                <w:t>63.11</w:t>
              </w:r>
            </w:ins>
          </w:p>
        </w:tc>
        <w:tc>
          <w:tcPr>
            <w:tcW w:w="910" w:type="dxa"/>
            <w:tcBorders>
              <w:top w:val="single" w:sz="4" w:space="0" w:color="auto"/>
              <w:left w:val="single" w:sz="4" w:space="0" w:color="auto"/>
              <w:bottom w:val="single" w:sz="4" w:space="0" w:color="auto"/>
              <w:right w:val="single" w:sz="4" w:space="0" w:color="auto"/>
            </w:tcBorders>
            <w:hideMark/>
            <w:tcPrChange w:id="615" w:author="Hyunwoo Cho" w:date="2022-10-28T09:59: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7910C829" w14:textId="3FD9FC2C" w:rsidR="00CC43C6" w:rsidRDefault="00CC43C6" w:rsidP="000408F4">
            <w:pPr>
              <w:pStyle w:val="TAC"/>
              <w:spacing w:line="256" w:lineRule="auto"/>
            </w:pPr>
            <w:del w:id="616" w:author="Hyunwoo Cho" w:date="2022-11-07T10:30:00Z">
              <w:r w:rsidDel="00BC4A44">
                <w:rPr>
                  <w:rFonts w:eastAsia="Calibri"/>
                  <w:szCs w:val="22"/>
                </w:rPr>
                <w:delText>[-62.2]</w:delText>
              </w:r>
            </w:del>
            <w:ins w:id="617" w:author="Hyunwoo Cho" w:date="2022-11-07T10:30:00Z">
              <w:r w:rsidR="00BC4A44">
                <w:rPr>
                  <w:rFonts w:eastAsia="Calibri"/>
                  <w:szCs w:val="22"/>
                </w:rPr>
                <w:t>-</w:t>
              </w:r>
            </w:ins>
            <w:ins w:id="618" w:author="Hyunwoo Cho" w:date="2022-11-07T11:56:00Z">
              <w:r w:rsidR="00272107">
                <w:rPr>
                  <w:rFonts w:eastAsia="Calibri"/>
                  <w:szCs w:val="22"/>
                </w:rPr>
                <w:t>69.04</w:t>
              </w:r>
            </w:ins>
          </w:p>
        </w:tc>
        <w:tc>
          <w:tcPr>
            <w:tcW w:w="909" w:type="dxa"/>
            <w:tcBorders>
              <w:top w:val="single" w:sz="4" w:space="0" w:color="auto"/>
              <w:left w:val="single" w:sz="4" w:space="0" w:color="auto"/>
              <w:bottom w:val="single" w:sz="4" w:space="0" w:color="auto"/>
              <w:right w:val="single" w:sz="4" w:space="0" w:color="auto"/>
            </w:tcBorders>
            <w:hideMark/>
            <w:tcPrChange w:id="619" w:author="Hyunwoo Cho" w:date="2022-10-28T09:59: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13DBB62C" w14:textId="456CB2DD" w:rsidR="00CC43C6" w:rsidRDefault="00CC43C6" w:rsidP="000408F4">
            <w:pPr>
              <w:pStyle w:val="TAC"/>
              <w:spacing w:line="256" w:lineRule="auto"/>
            </w:pPr>
            <w:del w:id="620" w:author="Hyunwoo Cho" w:date="2022-11-07T10:28:00Z">
              <w:r w:rsidDel="003C6AE8">
                <w:rPr>
                  <w:rFonts w:eastAsia="Calibri"/>
                  <w:szCs w:val="22"/>
                </w:rPr>
                <w:delText>[-62.2]</w:delText>
              </w:r>
            </w:del>
            <w:ins w:id="621" w:author="Hyunwoo Cho" w:date="2022-11-07T10:28:00Z">
              <w:r w:rsidR="003C6AE8">
                <w:rPr>
                  <w:rFonts w:eastAsia="Calibri"/>
                  <w:szCs w:val="22"/>
                </w:rPr>
                <w:t>-5</w:t>
              </w:r>
            </w:ins>
            <w:ins w:id="622" w:author="Hyunwoo Cho" w:date="2022-11-07T11:56:00Z">
              <w:r w:rsidR="00272107">
                <w:rPr>
                  <w:rFonts w:eastAsia="Calibri"/>
                  <w:szCs w:val="22"/>
                </w:rPr>
                <w:t>8.60</w:t>
              </w:r>
            </w:ins>
          </w:p>
        </w:tc>
        <w:tc>
          <w:tcPr>
            <w:tcW w:w="913" w:type="dxa"/>
            <w:tcBorders>
              <w:top w:val="single" w:sz="4" w:space="0" w:color="auto"/>
              <w:left w:val="single" w:sz="4" w:space="0" w:color="auto"/>
              <w:bottom w:val="single" w:sz="4" w:space="0" w:color="auto"/>
              <w:right w:val="single" w:sz="4" w:space="0" w:color="auto"/>
            </w:tcBorders>
            <w:hideMark/>
            <w:tcPrChange w:id="623" w:author="Hyunwoo Cho" w:date="2022-10-28T09:59:00Z">
              <w:tcPr>
                <w:tcW w:w="722" w:type="dxa"/>
                <w:tcBorders>
                  <w:top w:val="single" w:sz="4" w:space="0" w:color="auto"/>
                  <w:left w:val="single" w:sz="4" w:space="0" w:color="auto"/>
                  <w:bottom w:val="single" w:sz="4" w:space="0" w:color="auto"/>
                  <w:right w:val="single" w:sz="4" w:space="0" w:color="auto"/>
                </w:tcBorders>
                <w:hideMark/>
              </w:tcPr>
            </w:tcPrChange>
          </w:tcPr>
          <w:p w14:paraId="6EE87166" w14:textId="18AD22E6" w:rsidR="00CC43C6" w:rsidRDefault="00CC43C6" w:rsidP="000408F4">
            <w:pPr>
              <w:pStyle w:val="TAC"/>
              <w:spacing w:line="256" w:lineRule="auto"/>
            </w:pPr>
            <w:del w:id="624" w:author="Hyunwoo Cho" w:date="2022-11-07T10:29:00Z">
              <w:r w:rsidDel="00F20C4E">
                <w:rPr>
                  <w:rFonts w:eastAsia="Calibri"/>
                  <w:szCs w:val="22"/>
                </w:rPr>
                <w:delText>[-64.49]</w:delText>
              </w:r>
            </w:del>
            <w:ins w:id="625" w:author="Hyunwoo Cho" w:date="2022-11-07T10:29:00Z">
              <w:r w:rsidR="00F20C4E">
                <w:rPr>
                  <w:rFonts w:eastAsia="Calibri"/>
                  <w:szCs w:val="22"/>
                </w:rPr>
                <w:t>-</w:t>
              </w:r>
            </w:ins>
            <w:ins w:id="626" w:author="Hyunwoo Cho" w:date="2022-11-07T11:56:00Z">
              <w:r w:rsidR="00272107">
                <w:rPr>
                  <w:rFonts w:eastAsia="Calibri"/>
                  <w:szCs w:val="22"/>
                </w:rPr>
                <w:t>53.64</w:t>
              </w:r>
            </w:ins>
          </w:p>
        </w:tc>
      </w:tr>
      <w:tr w:rsidR="00163AD5" w14:paraId="62B1E743" w14:textId="77777777" w:rsidTr="00CC0A64">
        <w:trPr>
          <w:trHeight w:val="231"/>
          <w:jc w:val="center"/>
          <w:ins w:id="627" w:author="Hyunwoo Cho" w:date="2022-10-28T09:59:00Z"/>
        </w:trPr>
        <w:tc>
          <w:tcPr>
            <w:tcW w:w="1574" w:type="dxa"/>
            <w:tcBorders>
              <w:top w:val="single" w:sz="4" w:space="0" w:color="auto"/>
              <w:left w:val="single" w:sz="4" w:space="0" w:color="auto"/>
              <w:bottom w:val="nil"/>
              <w:right w:val="single" w:sz="4" w:space="0" w:color="auto"/>
            </w:tcBorders>
          </w:tcPr>
          <w:p w14:paraId="135D5853" w14:textId="77777777" w:rsidR="00163AD5" w:rsidRDefault="00163AD5" w:rsidP="000408F4">
            <w:pPr>
              <w:pStyle w:val="TAL"/>
              <w:spacing w:line="256" w:lineRule="auto"/>
              <w:rPr>
                <w:ins w:id="628" w:author="Hyunwoo Cho" w:date="2022-10-28T09:59:00Z"/>
              </w:rPr>
            </w:pPr>
          </w:p>
        </w:tc>
        <w:tc>
          <w:tcPr>
            <w:tcW w:w="1480" w:type="dxa"/>
            <w:tcBorders>
              <w:top w:val="single" w:sz="4" w:space="0" w:color="auto"/>
              <w:left w:val="single" w:sz="4" w:space="0" w:color="auto"/>
              <w:bottom w:val="single" w:sz="4" w:space="0" w:color="auto"/>
              <w:right w:val="single" w:sz="4" w:space="0" w:color="auto"/>
            </w:tcBorders>
          </w:tcPr>
          <w:p w14:paraId="7F121628" w14:textId="404E4EA9" w:rsidR="00163AD5" w:rsidRDefault="00CC0A64" w:rsidP="000408F4">
            <w:pPr>
              <w:pStyle w:val="TAC"/>
              <w:spacing w:line="256" w:lineRule="auto"/>
              <w:rPr>
                <w:ins w:id="629" w:author="Hyunwoo Cho" w:date="2022-10-28T09:59:00Z"/>
                <w:rFonts w:eastAsia="Calibri"/>
                <w:szCs w:val="22"/>
              </w:rPr>
            </w:pPr>
            <w:ins w:id="630" w:author="Hyunwoo Cho" w:date="2022-10-28T10:00:00Z">
              <w:r>
                <w:rPr>
                  <w:rFonts w:eastAsia="Calibri"/>
                  <w:szCs w:val="22"/>
                </w:rPr>
                <w:t>3</w:t>
              </w:r>
            </w:ins>
          </w:p>
        </w:tc>
        <w:tc>
          <w:tcPr>
            <w:tcW w:w="2122" w:type="dxa"/>
            <w:tcBorders>
              <w:top w:val="single" w:sz="4" w:space="0" w:color="auto"/>
              <w:left w:val="single" w:sz="4" w:space="0" w:color="auto"/>
              <w:bottom w:val="single" w:sz="4" w:space="0" w:color="auto"/>
              <w:right w:val="single" w:sz="4" w:space="0" w:color="auto"/>
            </w:tcBorders>
          </w:tcPr>
          <w:p w14:paraId="73E8EA99" w14:textId="0368D728" w:rsidR="00163AD5" w:rsidRDefault="00CC0A64" w:rsidP="000408F4">
            <w:pPr>
              <w:pStyle w:val="TAC"/>
              <w:spacing w:line="256" w:lineRule="auto"/>
              <w:rPr>
                <w:ins w:id="631" w:author="Hyunwoo Cho" w:date="2022-10-28T09:59:00Z"/>
              </w:rPr>
            </w:pPr>
            <w:ins w:id="632" w:author="Hyunwoo Cho" w:date="2022-10-28T10:00:00Z">
              <w:r>
                <w:t>dBm/38.16MHz</w:t>
              </w:r>
            </w:ins>
          </w:p>
        </w:tc>
        <w:tc>
          <w:tcPr>
            <w:tcW w:w="909" w:type="dxa"/>
            <w:tcBorders>
              <w:top w:val="single" w:sz="4" w:space="0" w:color="auto"/>
              <w:left w:val="single" w:sz="4" w:space="0" w:color="auto"/>
              <w:bottom w:val="single" w:sz="4" w:space="0" w:color="auto"/>
              <w:right w:val="single" w:sz="4" w:space="0" w:color="auto"/>
            </w:tcBorders>
          </w:tcPr>
          <w:p w14:paraId="497CE957" w14:textId="3FE0706E" w:rsidR="00163AD5" w:rsidRDefault="000A49A7" w:rsidP="000408F4">
            <w:pPr>
              <w:pStyle w:val="TAC"/>
              <w:spacing w:line="256" w:lineRule="auto"/>
              <w:rPr>
                <w:ins w:id="633" w:author="Hyunwoo Cho" w:date="2022-10-28T09:59:00Z"/>
                <w:rFonts w:eastAsia="Calibri"/>
                <w:szCs w:val="22"/>
              </w:rPr>
            </w:pPr>
            <w:ins w:id="634" w:author="Hyunwoo Cho" w:date="2022-11-07T10:28:00Z">
              <w:r>
                <w:rPr>
                  <w:rFonts w:eastAsia="Calibri"/>
                  <w:szCs w:val="22"/>
                </w:rPr>
                <w:t>-</w:t>
              </w:r>
            </w:ins>
            <w:ins w:id="635" w:author="Hyunwoo Cho" w:date="2022-11-07T10:26:00Z">
              <w:r w:rsidR="00B124C7">
                <w:rPr>
                  <w:rFonts w:eastAsia="Calibri"/>
                  <w:szCs w:val="22"/>
                </w:rPr>
                <w:t>55.84</w:t>
              </w:r>
            </w:ins>
          </w:p>
        </w:tc>
        <w:tc>
          <w:tcPr>
            <w:tcW w:w="910" w:type="dxa"/>
            <w:tcBorders>
              <w:top w:val="single" w:sz="4" w:space="0" w:color="auto"/>
              <w:left w:val="single" w:sz="4" w:space="0" w:color="auto"/>
              <w:bottom w:val="single" w:sz="4" w:space="0" w:color="auto"/>
              <w:right w:val="single" w:sz="4" w:space="0" w:color="auto"/>
            </w:tcBorders>
          </w:tcPr>
          <w:p w14:paraId="58108EE3" w14:textId="25B8BFF5" w:rsidR="00163AD5" w:rsidRDefault="00BC4A44" w:rsidP="000408F4">
            <w:pPr>
              <w:pStyle w:val="TAC"/>
              <w:spacing w:line="256" w:lineRule="auto"/>
              <w:rPr>
                <w:ins w:id="636" w:author="Hyunwoo Cho" w:date="2022-10-28T09:59:00Z"/>
                <w:rFonts w:eastAsia="Calibri"/>
                <w:szCs w:val="22"/>
              </w:rPr>
            </w:pPr>
            <w:ins w:id="637" w:author="Hyunwoo Cho" w:date="2022-11-07T10:30:00Z">
              <w:r>
                <w:rPr>
                  <w:rFonts w:eastAsia="Calibri"/>
                  <w:szCs w:val="22"/>
                </w:rPr>
                <w:t>-61.83</w:t>
              </w:r>
            </w:ins>
          </w:p>
        </w:tc>
        <w:tc>
          <w:tcPr>
            <w:tcW w:w="909" w:type="dxa"/>
            <w:tcBorders>
              <w:top w:val="single" w:sz="4" w:space="0" w:color="auto"/>
              <w:left w:val="single" w:sz="4" w:space="0" w:color="auto"/>
              <w:bottom w:val="single" w:sz="4" w:space="0" w:color="auto"/>
              <w:right w:val="single" w:sz="4" w:space="0" w:color="auto"/>
            </w:tcBorders>
          </w:tcPr>
          <w:p w14:paraId="0E4683F8" w14:textId="7A8188F5" w:rsidR="00163AD5" w:rsidRDefault="003C6AE8" w:rsidP="000408F4">
            <w:pPr>
              <w:pStyle w:val="TAC"/>
              <w:spacing w:line="256" w:lineRule="auto"/>
              <w:rPr>
                <w:ins w:id="638" w:author="Hyunwoo Cho" w:date="2022-10-28T09:59:00Z"/>
                <w:rFonts w:eastAsia="Calibri"/>
                <w:szCs w:val="22"/>
              </w:rPr>
            </w:pPr>
            <w:ins w:id="639" w:author="Hyunwoo Cho" w:date="2022-11-07T10:28:00Z">
              <w:r>
                <w:rPr>
                  <w:rFonts w:eastAsia="Calibri"/>
                  <w:szCs w:val="22"/>
                </w:rPr>
                <w:t>-51.73</w:t>
              </w:r>
            </w:ins>
          </w:p>
        </w:tc>
        <w:tc>
          <w:tcPr>
            <w:tcW w:w="913" w:type="dxa"/>
            <w:tcBorders>
              <w:top w:val="single" w:sz="4" w:space="0" w:color="auto"/>
              <w:left w:val="single" w:sz="4" w:space="0" w:color="auto"/>
              <w:bottom w:val="single" w:sz="4" w:space="0" w:color="auto"/>
              <w:right w:val="single" w:sz="4" w:space="0" w:color="auto"/>
            </w:tcBorders>
          </w:tcPr>
          <w:p w14:paraId="42416AFB" w14:textId="46077F7E" w:rsidR="00163AD5" w:rsidRDefault="00F20C4E" w:rsidP="000408F4">
            <w:pPr>
              <w:pStyle w:val="TAC"/>
              <w:spacing w:line="256" w:lineRule="auto"/>
              <w:rPr>
                <w:ins w:id="640" w:author="Hyunwoo Cho" w:date="2022-10-28T09:59:00Z"/>
                <w:rFonts w:eastAsia="Calibri"/>
                <w:szCs w:val="22"/>
              </w:rPr>
            </w:pPr>
            <w:ins w:id="641" w:author="Hyunwoo Cho" w:date="2022-11-07T10:29:00Z">
              <w:r>
                <w:rPr>
                  <w:rFonts w:eastAsia="Calibri"/>
                  <w:szCs w:val="22"/>
                </w:rPr>
                <w:t>-50.19</w:t>
              </w:r>
            </w:ins>
          </w:p>
        </w:tc>
      </w:tr>
      <w:tr w:rsidR="00CC43C6" w14:paraId="13CC8DB1" w14:textId="77777777" w:rsidTr="00CC0A64">
        <w:trPr>
          <w:trHeight w:val="231"/>
          <w:jc w:val="center"/>
          <w:trPrChange w:id="642" w:author="Hyunwoo Cho" w:date="2022-10-28T09:59:00Z">
            <w:trPr>
              <w:gridAfter w:val="0"/>
              <w:trHeight w:val="187"/>
              <w:jc w:val="center"/>
            </w:trPr>
          </w:trPrChange>
        </w:trPr>
        <w:tc>
          <w:tcPr>
            <w:tcW w:w="1574" w:type="dxa"/>
            <w:tcBorders>
              <w:top w:val="single" w:sz="4" w:space="0" w:color="auto"/>
              <w:left w:val="single" w:sz="4" w:space="0" w:color="auto"/>
              <w:bottom w:val="single" w:sz="4" w:space="0" w:color="auto"/>
              <w:right w:val="single" w:sz="4" w:space="0" w:color="auto"/>
            </w:tcBorders>
            <w:hideMark/>
            <w:tcPrChange w:id="643" w:author="Hyunwoo Cho" w:date="2022-10-28T09:59:00Z">
              <w:tcPr>
                <w:tcW w:w="1248" w:type="dxa"/>
                <w:tcBorders>
                  <w:top w:val="single" w:sz="4" w:space="0" w:color="auto"/>
                  <w:left w:val="single" w:sz="4" w:space="0" w:color="auto"/>
                  <w:bottom w:val="single" w:sz="4" w:space="0" w:color="auto"/>
                  <w:right w:val="single" w:sz="4" w:space="0" w:color="auto"/>
                </w:tcBorders>
                <w:hideMark/>
              </w:tcPr>
            </w:tcPrChange>
          </w:tcPr>
          <w:p w14:paraId="265D50EF" w14:textId="77777777" w:rsidR="00CC43C6" w:rsidRDefault="00CC43C6" w:rsidP="000408F4">
            <w:pPr>
              <w:pStyle w:val="TAL"/>
              <w:spacing w:line="256" w:lineRule="auto"/>
              <w:rPr>
                <w:rFonts w:eastAsia="Times New Roman"/>
              </w:rPr>
            </w:pPr>
            <w:r>
              <w:rPr>
                <w:rFonts w:eastAsia="Calibri"/>
                <w:noProof/>
                <w:position w:val="-12"/>
                <w:szCs w:val="22"/>
                <w:lang w:eastAsia="zh-CN"/>
              </w:rPr>
              <w:drawing>
                <wp:inline distT="0" distB="0" distL="0" distR="0" wp14:anchorId="0EC05639" wp14:editId="03B87AEA">
                  <wp:extent cx="532130" cy="23177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1480" w:type="dxa"/>
            <w:tcBorders>
              <w:top w:val="single" w:sz="4" w:space="0" w:color="auto"/>
              <w:left w:val="single" w:sz="4" w:space="0" w:color="auto"/>
              <w:bottom w:val="single" w:sz="4" w:space="0" w:color="auto"/>
              <w:right w:val="single" w:sz="4" w:space="0" w:color="auto"/>
            </w:tcBorders>
            <w:hideMark/>
            <w:tcPrChange w:id="644" w:author="Hyunwoo Cho" w:date="2022-10-28T09:59: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64F6B065" w14:textId="3108C910" w:rsidR="00CC43C6" w:rsidRDefault="00CC43C6" w:rsidP="000408F4">
            <w:pPr>
              <w:pStyle w:val="TAC"/>
              <w:spacing w:line="256" w:lineRule="auto"/>
            </w:pPr>
            <w:r>
              <w:t>1</w:t>
            </w:r>
            <w:ins w:id="645" w:author="Hyunwoo Cho" w:date="2022-10-28T09:58:00Z">
              <w:r w:rsidR="00163AD5">
                <w:t>,2</w:t>
              </w:r>
            </w:ins>
            <w:ins w:id="646" w:author="Hyunwoo Cho" w:date="2022-10-28T10:00:00Z">
              <w:r w:rsidR="00F9627D">
                <w:t>,3</w:t>
              </w:r>
            </w:ins>
          </w:p>
        </w:tc>
        <w:tc>
          <w:tcPr>
            <w:tcW w:w="2122" w:type="dxa"/>
            <w:tcBorders>
              <w:top w:val="single" w:sz="4" w:space="0" w:color="auto"/>
              <w:left w:val="single" w:sz="4" w:space="0" w:color="auto"/>
              <w:bottom w:val="single" w:sz="4" w:space="0" w:color="auto"/>
              <w:right w:val="single" w:sz="4" w:space="0" w:color="auto"/>
            </w:tcBorders>
            <w:hideMark/>
            <w:tcPrChange w:id="647" w:author="Hyunwoo Cho" w:date="2022-10-28T09:59: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66DA0F25" w14:textId="77777777" w:rsidR="00CC43C6" w:rsidRDefault="00CC43C6" w:rsidP="000408F4">
            <w:pPr>
              <w:pStyle w:val="TAC"/>
              <w:spacing w:line="256" w:lineRule="auto"/>
            </w:pPr>
            <w:r>
              <w:t>dB</w:t>
            </w:r>
          </w:p>
        </w:tc>
        <w:tc>
          <w:tcPr>
            <w:tcW w:w="909" w:type="dxa"/>
            <w:tcBorders>
              <w:top w:val="single" w:sz="4" w:space="0" w:color="auto"/>
              <w:left w:val="single" w:sz="4" w:space="0" w:color="auto"/>
              <w:bottom w:val="single" w:sz="4" w:space="0" w:color="auto"/>
              <w:right w:val="single" w:sz="4" w:space="0" w:color="auto"/>
            </w:tcBorders>
            <w:hideMark/>
            <w:tcPrChange w:id="648" w:author="Hyunwoo Cho" w:date="2022-10-28T09:59:00Z">
              <w:tcPr>
                <w:tcW w:w="721" w:type="dxa"/>
                <w:tcBorders>
                  <w:top w:val="single" w:sz="4" w:space="0" w:color="auto"/>
                  <w:left w:val="single" w:sz="4" w:space="0" w:color="auto"/>
                  <w:bottom w:val="single" w:sz="4" w:space="0" w:color="auto"/>
                  <w:right w:val="single" w:sz="4" w:space="0" w:color="auto"/>
                </w:tcBorders>
                <w:hideMark/>
              </w:tcPr>
            </w:tcPrChange>
          </w:tcPr>
          <w:p w14:paraId="5683F354" w14:textId="4AAAFA0B" w:rsidR="00CC43C6" w:rsidRDefault="0098726F" w:rsidP="000408F4">
            <w:pPr>
              <w:pStyle w:val="TAC"/>
              <w:spacing w:line="256" w:lineRule="auto"/>
            </w:pPr>
            <w:ins w:id="649" w:author="Hyunwoo Cho" w:date="2022-11-07T11:56:00Z">
              <w:r>
                <w:t>8.35</w:t>
              </w:r>
            </w:ins>
            <w:del w:id="650" w:author="Hyunwoo Cho" w:date="2022-11-07T10:27:00Z">
              <w:r w:rsidR="00CC43C6" w:rsidDel="005E0575">
                <w:delText>[14]</w:delText>
              </w:r>
            </w:del>
          </w:p>
        </w:tc>
        <w:tc>
          <w:tcPr>
            <w:tcW w:w="910" w:type="dxa"/>
            <w:tcBorders>
              <w:top w:val="single" w:sz="4" w:space="0" w:color="auto"/>
              <w:left w:val="single" w:sz="4" w:space="0" w:color="auto"/>
              <w:bottom w:val="single" w:sz="4" w:space="0" w:color="auto"/>
              <w:right w:val="single" w:sz="4" w:space="0" w:color="auto"/>
            </w:tcBorders>
            <w:hideMark/>
            <w:tcPrChange w:id="651" w:author="Hyunwoo Cho" w:date="2022-10-28T09:59:00Z">
              <w:tcPr>
                <w:tcW w:w="722" w:type="dxa"/>
                <w:gridSpan w:val="2"/>
                <w:tcBorders>
                  <w:top w:val="single" w:sz="4" w:space="0" w:color="auto"/>
                  <w:left w:val="single" w:sz="4" w:space="0" w:color="auto"/>
                  <w:bottom w:val="single" w:sz="4" w:space="0" w:color="auto"/>
                  <w:right w:val="single" w:sz="4" w:space="0" w:color="auto"/>
                </w:tcBorders>
                <w:hideMark/>
              </w:tcPr>
            </w:tcPrChange>
          </w:tcPr>
          <w:p w14:paraId="1F1AC525" w14:textId="1E7CF31A" w:rsidR="00CC43C6" w:rsidRDefault="00695EC1" w:rsidP="000408F4">
            <w:pPr>
              <w:pStyle w:val="TAC"/>
              <w:spacing w:line="256" w:lineRule="auto"/>
            </w:pPr>
            <w:ins w:id="652" w:author="Hyunwoo Cho" w:date="2022-11-07T10:31:00Z">
              <w:r>
                <w:t>0</w:t>
              </w:r>
            </w:ins>
            <w:del w:id="653" w:author="Hyunwoo Cho" w:date="2022-11-07T10:31:00Z">
              <w:r w:rsidR="00CC43C6" w:rsidDel="00695EC1">
                <w:delText>[3]</w:delText>
              </w:r>
            </w:del>
          </w:p>
        </w:tc>
        <w:tc>
          <w:tcPr>
            <w:tcW w:w="909" w:type="dxa"/>
            <w:tcBorders>
              <w:top w:val="single" w:sz="4" w:space="0" w:color="auto"/>
              <w:left w:val="single" w:sz="4" w:space="0" w:color="auto"/>
              <w:bottom w:val="single" w:sz="4" w:space="0" w:color="auto"/>
              <w:right w:val="single" w:sz="4" w:space="0" w:color="auto"/>
            </w:tcBorders>
            <w:hideMark/>
            <w:tcPrChange w:id="654" w:author="Hyunwoo Cho" w:date="2022-10-28T09:59:00Z">
              <w:tcPr>
                <w:tcW w:w="721" w:type="dxa"/>
                <w:gridSpan w:val="2"/>
                <w:tcBorders>
                  <w:top w:val="single" w:sz="4" w:space="0" w:color="auto"/>
                  <w:left w:val="single" w:sz="4" w:space="0" w:color="auto"/>
                  <w:bottom w:val="single" w:sz="4" w:space="0" w:color="auto"/>
                  <w:right w:val="single" w:sz="4" w:space="0" w:color="auto"/>
                </w:tcBorders>
                <w:hideMark/>
              </w:tcPr>
            </w:tcPrChange>
          </w:tcPr>
          <w:p w14:paraId="6109D7EF" w14:textId="4BAC3F52" w:rsidR="00CC43C6" w:rsidRDefault="0098726F" w:rsidP="000408F4">
            <w:pPr>
              <w:pStyle w:val="TAC"/>
              <w:spacing w:line="256" w:lineRule="auto"/>
            </w:pPr>
            <w:ins w:id="655" w:author="Hyunwoo Cho" w:date="2022-11-07T11:56:00Z">
              <w:r>
                <w:t>13.25</w:t>
              </w:r>
            </w:ins>
            <w:del w:id="656" w:author="Hyunwoo Cho" w:date="2022-11-07T10:28:00Z">
              <w:r w:rsidR="00CC43C6" w:rsidDel="003C6AE8">
                <w:delText>[</w:delText>
              </w:r>
            </w:del>
            <w:del w:id="657" w:author="Hyunwoo Cho" w:date="2022-11-07T10:29:00Z">
              <w:r w:rsidR="00CC43C6" w:rsidDel="004336AD">
                <w:delText>3</w:delText>
              </w:r>
            </w:del>
            <w:del w:id="658" w:author="Hyunwoo Cho" w:date="2022-11-07T10:28:00Z">
              <w:r w:rsidR="00CC43C6" w:rsidDel="003C6AE8">
                <w:delText>]</w:delText>
              </w:r>
            </w:del>
          </w:p>
        </w:tc>
        <w:tc>
          <w:tcPr>
            <w:tcW w:w="913" w:type="dxa"/>
            <w:tcBorders>
              <w:top w:val="single" w:sz="4" w:space="0" w:color="auto"/>
              <w:left w:val="single" w:sz="4" w:space="0" w:color="auto"/>
              <w:bottom w:val="single" w:sz="4" w:space="0" w:color="auto"/>
              <w:right w:val="single" w:sz="4" w:space="0" w:color="auto"/>
            </w:tcBorders>
            <w:hideMark/>
            <w:tcPrChange w:id="659" w:author="Hyunwoo Cho" w:date="2022-10-28T09:59:00Z">
              <w:tcPr>
                <w:tcW w:w="722" w:type="dxa"/>
                <w:tcBorders>
                  <w:top w:val="single" w:sz="4" w:space="0" w:color="auto"/>
                  <w:left w:val="single" w:sz="4" w:space="0" w:color="auto"/>
                  <w:bottom w:val="single" w:sz="4" w:space="0" w:color="auto"/>
                  <w:right w:val="single" w:sz="4" w:space="0" w:color="auto"/>
                </w:tcBorders>
                <w:hideMark/>
              </w:tcPr>
            </w:tcPrChange>
          </w:tcPr>
          <w:p w14:paraId="51ADCE34" w14:textId="071B52D4" w:rsidR="00CC43C6" w:rsidRDefault="00CC43C6" w:rsidP="000408F4">
            <w:pPr>
              <w:pStyle w:val="TAC"/>
              <w:spacing w:line="256" w:lineRule="auto"/>
            </w:pPr>
            <w:del w:id="660" w:author="Hyunwoo Cho" w:date="2022-11-07T10:37:00Z">
              <w:r w:rsidDel="003236FA">
                <w:delText>[-4]</w:delText>
              </w:r>
            </w:del>
            <w:ins w:id="661" w:author="Hyunwoo Cho" w:date="2022-11-07T11:56:00Z">
              <w:r w:rsidR="0098726F">
                <w:t>18.35</w:t>
              </w:r>
            </w:ins>
          </w:p>
        </w:tc>
      </w:tr>
    </w:tbl>
    <w:p w14:paraId="597A96B8" w14:textId="77777777" w:rsidR="009D61BB" w:rsidRDefault="009D61BB" w:rsidP="009D61BB">
      <w:pPr>
        <w:rPr>
          <w:rFonts w:eastAsia="MS Mincho"/>
        </w:rPr>
      </w:pPr>
    </w:p>
    <w:p w14:paraId="4EF50774" w14:textId="77777777" w:rsidR="009D61BB" w:rsidRDefault="009D61BB" w:rsidP="009D61BB">
      <w:pPr>
        <w:rPr>
          <w:rFonts w:eastAsia="MS Mincho"/>
        </w:rPr>
      </w:pPr>
    </w:p>
    <w:p w14:paraId="292BDB96" w14:textId="75BE70A1" w:rsidR="009D61BB" w:rsidRDefault="009D61BB" w:rsidP="009D61BB">
      <w:pPr>
        <w:rPr>
          <w:ins w:id="662" w:author="Hyunwoo Cho" w:date="2022-11-07T12:01:00Z"/>
          <w:rFonts w:ascii="Arial" w:hAnsi="Arial"/>
          <w:noProof/>
          <w:sz w:val="32"/>
        </w:rPr>
      </w:pPr>
      <w:r w:rsidRPr="00C75176">
        <w:rPr>
          <w:rFonts w:ascii="Arial" w:hAnsi="Arial"/>
          <w:noProof/>
          <w:sz w:val="32"/>
        </w:rPr>
        <w:t>A.6.2.1.3 Test requirements</w:t>
      </w:r>
    </w:p>
    <w:p w14:paraId="502B9D84" w14:textId="05F4AFCB" w:rsidR="00304525" w:rsidRDefault="00304525" w:rsidP="00785C4F">
      <w:pPr>
        <w:rPr>
          <w:ins w:id="663" w:author="Hyunwoo Cho" w:date="2022-11-07T12:02:00Z"/>
          <w:rFonts w:eastAsia="MS Mincho"/>
        </w:rPr>
      </w:pPr>
      <w:ins w:id="664" w:author="Hyunwoo Cho" w:date="2022-11-07T12:02:00Z">
        <w:r>
          <w:rPr>
            <w:rFonts w:eastAsia="MS Mincho"/>
          </w:rPr>
          <w:t xml:space="preserve">SDT </w:t>
        </w:r>
        <w:proofErr w:type="spellStart"/>
        <w:r>
          <w:rPr>
            <w:rFonts w:eastAsia="MS Mincho"/>
          </w:rPr>
          <w:t>threahold</w:t>
        </w:r>
        <w:proofErr w:type="spellEnd"/>
        <w:r>
          <w:rPr>
            <w:rFonts w:eastAsia="MS Mincho"/>
          </w:rPr>
          <w:t xml:space="preserve"> should meet minimum -100 dBm RSRP to trigger CG-SDT procedure. RA-SDT is not configured in this test.  </w:t>
        </w:r>
        <w:r>
          <w:rPr>
            <w:rFonts w:eastAsia="MS Mincho"/>
          </w:rPr>
          <w:t xml:space="preserve">UL data payload size assumed to be small to meet SDT trigger criteria. </w:t>
        </w:r>
      </w:ins>
    </w:p>
    <w:p w14:paraId="12276FAE" w14:textId="0259F57E" w:rsidR="00785C4F" w:rsidRPr="003A6CB9" w:rsidRDefault="00785C4F" w:rsidP="00785C4F">
      <w:pPr>
        <w:rPr>
          <w:ins w:id="665" w:author="Hyunwoo Cho" w:date="2022-11-07T12:01:00Z"/>
          <w:rFonts w:eastAsia="MS Mincho"/>
        </w:rPr>
      </w:pPr>
      <w:ins w:id="666" w:author="Hyunwoo Cho" w:date="2022-11-07T12:01:00Z">
        <w:r>
          <w:rPr>
            <w:rFonts w:eastAsia="MS Mincho"/>
          </w:rPr>
          <w:t>Until reaching time point D, UE will skip CG-SDT occasion by assuming UL data is not ready.</w:t>
        </w:r>
        <w:r w:rsidR="00304525">
          <w:rPr>
            <w:rFonts w:eastAsia="MS Mincho"/>
          </w:rPr>
          <w:t xml:space="preserve"> UE should perform TA validation at most 640ms prior to time </w:t>
        </w:r>
        <w:proofErr w:type="spellStart"/>
        <w:r w:rsidR="00304525">
          <w:rPr>
            <w:rFonts w:eastAsia="MS Mincho"/>
          </w:rPr>
          <w:t>pointD</w:t>
        </w:r>
        <w:proofErr w:type="spellEnd"/>
        <w:r w:rsidR="00304525">
          <w:rPr>
            <w:rFonts w:eastAsia="MS Mincho"/>
          </w:rPr>
          <w:t xml:space="preserve"> and </w:t>
        </w:r>
      </w:ins>
      <w:ins w:id="667" w:author="Hyunwoo Cho" w:date="2022-11-07T12:02:00Z">
        <w:r w:rsidR="00304525">
          <w:rPr>
            <w:rFonts w:eastAsia="MS Mincho"/>
          </w:rPr>
          <w:t>time point F.</w:t>
        </w:r>
      </w:ins>
      <w:ins w:id="668" w:author="Hyunwoo Cho" w:date="2022-11-07T12:01:00Z">
        <w:r>
          <w:rPr>
            <w:rFonts w:eastAsia="MS Mincho"/>
          </w:rPr>
          <w:t xml:space="preserve">  </w:t>
        </w:r>
      </w:ins>
    </w:p>
    <w:p w14:paraId="25F3B9B1" w14:textId="0DF4186B" w:rsidR="00785C4F" w:rsidRPr="00C75176" w:rsidDel="00785C4F" w:rsidRDefault="00785C4F" w:rsidP="009D61BB">
      <w:pPr>
        <w:rPr>
          <w:del w:id="669" w:author="Hyunwoo Cho" w:date="2022-11-07T12:01:00Z"/>
          <w:rFonts w:ascii="Arial" w:hAnsi="Arial"/>
          <w:noProof/>
          <w:sz w:val="32"/>
        </w:rPr>
      </w:pPr>
    </w:p>
    <w:p w14:paraId="1EE53890" w14:textId="0B68DE4F" w:rsidR="00C73B7A" w:rsidRDefault="009D61BB" w:rsidP="009D61BB">
      <w:pPr>
        <w:rPr>
          <w:ins w:id="670" w:author="Hyunwoo Cho" w:date="2022-11-07T02:10:00Z"/>
          <w:rFonts w:eastAsia="MS Mincho"/>
        </w:rPr>
      </w:pPr>
      <w:del w:id="671" w:author="Hyunwoo Cho" w:date="2022-11-07T02:09:00Z">
        <w:r w:rsidDel="00ED7788">
          <w:rPr>
            <w:rFonts w:eastAsia="MS Mincho"/>
          </w:rPr>
          <w:delText>At time point A, UE shall receive RRC release message with CG-SDT configurations.</w:delText>
        </w:r>
      </w:del>
      <w:ins w:id="672" w:author="Hyunwoo Cho" w:date="2022-11-07T02:08:00Z">
        <w:r w:rsidR="00B922F5">
          <w:rPr>
            <w:rFonts w:eastAsia="MS Mincho"/>
          </w:rPr>
          <w:t xml:space="preserve">After T1 from RSRP changes from -100 dBm to </w:t>
        </w:r>
        <w:r w:rsidR="004F0B88">
          <w:rPr>
            <w:rFonts w:eastAsia="MS Mincho"/>
          </w:rPr>
          <w:t xml:space="preserve">-91.65dBm, UE receive RRC release message with CG-SDT configuration at </w:t>
        </w:r>
      </w:ins>
      <w:ins w:id="673" w:author="Hyunwoo Cho" w:date="2022-11-07T02:09:00Z">
        <w:r w:rsidR="004F0B88">
          <w:rPr>
            <w:rFonts w:eastAsia="MS Mincho"/>
          </w:rPr>
          <w:t xml:space="preserve">time point A. </w:t>
        </w:r>
      </w:ins>
    </w:p>
    <w:p w14:paraId="0469C337" w14:textId="3AF7A873" w:rsidR="00BB2375" w:rsidRDefault="00C73B7A" w:rsidP="009D61BB">
      <w:pPr>
        <w:rPr>
          <w:ins w:id="674" w:author="Hyunwoo Cho" w:date="2022-11-07T02:11:00Z"/>
          <w:rFonts w:eastAsia="MS Mincho"/>
        </w:rPr>
      </w:pPr>
      <w:ins w:id="675" w:author="Hyunwoo Cho" w:date="2022-11-07T02:11:00Z">
        <w:r>
          <w:rPr>
            <w:rFonts w:eastAsia="MS Mincho"/>
          </w:rPr>
          <w:t>After</w:t>
        </w:r>
      </w:ins>
      <w:ins w:id="676" w:author="Hyunwoo Cho" w:date="2022-11-07T02:10:00Z">
        <w:r w:rsidR="009C01E7">
          <w:rPr>
            <w:rFonts w:eastAsia="MS Mincho"/>
          </w:rPr>
          <w:t xml:space="preserve"> T2 from time point A</w:t>
        </w:r>
      </w:ins>
      <w:ins w:id="677" w:author="Hyunwoo Cho" w:date="2022-11-07T02:11:00Z">
        <w:r>
          <w:rPr>
            <w:rFonts w:eastAsia="MS Mincho"/>
          </w:rPr>
          <w:t xml:space="preserve">, RSRP is </w:t>
        </w:r>
        <w:r w:rsidR="007D2834">
          <w:rPr>
            <w:rFonts w:eastAsia="MS Mincho"/>
          </w:rPr>
          <w:t>changed to -100 dBm from -91.65 dBm at</w:t>
        </w:r>
      </w:ins>
      <w:ins w:id="678" w:author="Hyunwoo Cho" w:date="2022-11-07T02:10:00Z">
        <w:r>
          <w:rPr>
            <w:rFonts w:eastAsia="MS Mincho"/>
          </w:rPr>
          <w:t xml:space="preserve"> time point B</w:t>
        </w:r>
      </w:ins>
      <w:ins w:id="679" w:author="Hyunwoo Cho" w:date="2022-11-07T02:11:00Z">
        <w:r w:rsidR="007D2834">
          <w:rPr>
            <w:rFonts w:eastAsia="MS Mincho"/>
          </w:rPr>
          <w:t>.</w:t>
        </w:r>
      </w:ins>
    </w:p>
    <w:p w14:paraId="4A0614B3" w14:textId="0B54E810" w:rsidR="007D2834" w:rsidRDefault="007D2834" w:rsidP="009D61BB">
      <w:pPr>
        <w:rPr>
          <w:ins w:id="680" w:author="Hyunwoo Cho" w:date="2022-11-07T02:12:00Z"/>
          <w:rFonts w:eastAsia="MS Mincho"/>
        </w:rPr>
      </w:pPr>
      <w:ins w:id="681" w:author="Hyunwoo Cho" w:date="2022-11-07T02:11:00Z">
        <w:r>
          <w:rPr>
            <w:rFonts w:eastAsia="MS Mincho"/>
          </w:rPr>
          <w:t>After T3 from time point B, RSRP is changed to -86.75 dBm from -</w:t>
        </w:r>
        <w:r w:rsidR="00751319">
          <w:rPr>
            <w:rFonts w:eastAsia="MS Mincho"/>
          </w:rPr>
          <w:t>100 dB</w:t>
        </w:r>
      </w:ins>
      <w:ins w:id="682" w:author="Hyunwoo Cho" w:date="2022-11-07T02:12:00Z">
        <w:r w:rsidR="00751319">
          <w:rPr>
            <w:rFonts w:eastAsia="MS Mincho"/>
          </w:rPr>
          <w:t>m at time point C.</w:t>
        </w:r>
      </w:ins>
    </w:p>
    <w:p w14:paraId="5357670F" w14:textId="24B46892" w:rsidR="00B85CEC" w:rsidRDefault="00B85CEC" w:rsidP="009D61BB">
      <w:pPr>
        <w:rPr>
          <w:ins w:id="683" w:author="Hyunwoo Cho" w:date="2022-11-07T02:13:00Z"/>
          <w:rFonts w:eastAsia="MS Mincho"/>
        </w:rPr>
      </w:pPr>
      <w:ins w:id="684" w:author="Hyunwoo Cho" w:date="2022-11-07T02:12:00Z">
        <w:r>
          <w:rPr>
            <w:rFonts w:eastAsia="MS Mincho"/>
          </w:rPr>
          <w:t xml:space="preserve">After T4 from time point C, UE shall transmit PUSCH </w:t>
        </w:r>
      </w:ins>
      <w:ins w:id="685" w:author="Hyunwoo Cho" w:date="2022-11-07T02:16:00Z">
        <w:r w:rsidR="00ED4AF1">
          <w:rPr>
            <w:rFonts w:eastAsia="MS Mincho"/>
          </w:rPr>
          <w:t>at time point D.</w:t>
        </w:r>
      </w:ins>
    </w:p>
    <w:p w14:paraId="108B9EFA" w14:textId="0E8F134C" w:rsidR="007A1151" w:rsidRDefault="00106879" w:rsidP="009D61BB">
      <w:pPr>
        <w:rPr>
          <w:ins w:id="686" w:author="Hyunwoo Cho" w:date="2022-11-07T02:15:00Z"/>
          <w:rFonts w:eastAsia="MS Mincho"/>
        </w:rPr>
      </w:pPr>
      <w:ins w:id="687" w:author="Hyunwoo Cho" w:date="2022-11-07T02:13:00Z">
        <w:r>
          <w:rPr>
            <w:rFonts w:eastAsia="MS Mincho"/>
          </w:rPr>
          <w:t xml:space="preserve">After T5 from time point D, UE receive RRC release message to </w:t>
        </w:r>
        <w:r w:rsidR="007A1151">
          <w:rPr>
            <w:rFonts w:eastAsia="MS Mincho"/>
          </w:rPr>
          <w:t xml:space="preserve">indicate first CG-SDT session is finished. </w:t>
        </w:r>
      </w:ins>
      <w:ins w:id="688" w:author="Hyunwoo Cho" w:date="2022-11-07T02:14:00Z">
        <w:r w:rsidR="00FC43F3">
          <w:rPr>
            <w:rFonts w:eastAsia="MS Mincho"/>
          </w:rPr>
          <w:t xml:space="preserve">RSRP </w:t>
        </w:r>
      </w:ins>
      <w:ins w:id="689" w:author="Hyunwoo Cho" w:date="2022-11-07T02:15:00Z">
        <w:r w:rsidR="00FC43F3">
          <w:rPr>
            <w:rFonts w:eastAsia="MS Mincho"/>
          </w:rPr>
          <w:t>is changed to -81.65 dBm from -86.75 dBm</w:t>
        </w:r>
        <w:r w:rsidR="000B1475">
          <w:rPr>
            <w:rFonts w:eastAsia="MS Mincho"/>
          </w:rPr>
          <w:t>.</w:t>
        </w:r>
      </w:ins>
    </w:p>
    <w:p w14:paraId="21E40F19" w14:textId="539BFD62" w:rsidR="000B1475" w:rsidRDefault="000B1475" w:rsidP="009D61BB">
      <w:pPr>
        <w:rPr>
          <w:rFonts w:eastAsia="MS Mincho"/>
        </w:rPr>
      </w:pPr>
      <w:ins w:id="690" w:author="Hyunwoo Cho" w:date="2022-11-07T02:15:00Z">
        <w:r>
          <w:rPr>
            <w:rFonts w:eastAsia="MS Mincho"/>
          </w:rPr>
          <w:t xml:space="preserve">After point </w:t>
        </w:r>
        <w:r w:rsidR="00ED4AF1">
          <w:rPr>
            <w:rFonts w:eastAsia="MS Mincho"/>
          </w:rPr>
          <w:t>E, UE</w:t>
        </w:r>
      </w:ins>
      <w:ins w:id="691" w:author="Hyunwoo Cho" w:date="2022-11-07T02:16:00Z">
        <w:r w:rsidR="00ED4AF1">
          <w:rPr>
            <w:rFonts w:eastAsia="MS Mincho"/>
          </w:rPr>
          <w:t xml:space="preserve"> shall not transmit PUSCH. </w:t>
        </w:r>
      </w:ins>
    </w:p>
    <w:p w14:paraId="66B6B59F" w14:textId="73DDA9B8" w:rsidR="00D926E6" w:rsidDel="00ED4AF1" w:rsidRDefault="00D926E6" w:rsidP="009D61BB">
      <w:pPr>
        <w:rPr>
          <w:del w:id="692" w:author="Hyunwoo Cho" w:date="2022-11-07T02:16:00Z"/>
          <w:rFonts w:eastAsia="MS Mincho"/>
        </w:rPr>
      </w:pPr>
      <w:del w:id="693" w:author="Hyunwoo Cho" w:date="2022-11-07T02:16:00Z">
        <w:r w:rsidDel="00ED4AF1">
          <w:rPr>
            <w:rFonts w:eastAsia="MS Mincho"/>
          </w:rPr>
          <w:delText xml:space="preserve">The detail description after </w:delText>
        </w:r>
        <w:r w:rsidR="00640B66" w:rsidDel="00ED4AF1">
          <w:rPr>
            <w:rFonts w:eastAsia="MS Mincho"/>
          </w:rPr>
          <w:delText>[</w:delText>
        </w:r>
        <w:r w:rsidDel="00ED4AF1">
          <w:rPr>
            <w:rFonts w:eastAsia="MS Mincho"/>
          </w:rPr>
          <w:delText>time point A</w:delText>
        </w:r>
        <w:r w:rsidR="00640B66" w:rsidDel="00ED4AF1">
          <w:rPr>
            <w:rFonts w:eastAsia="MS Mincho"/>
          </w:rPr>
          <w:delText>]</w:delText>
        </w:r>
        <w:r w:rsidDel="00ED4AF1">
          <w:rPr>
            <w:rFonts w:eastAsia="MS Mincho"/>
          </w:rPr>
          <w:delText xml:space="preserve"> is FFS.</w:delText>
        </w:r>
      </w:del>
    </w:p>
    <w:p w14:paraId="77C92BF8" w14:textId="77777777" w:rsidR="009D61BB" w:rsidRPr="001C0E1B" w:rsidRDefault="009D61BB" w:rsidP="009D61BB">
      <w:r w:rsidRPr="001C0E1B">
        <w:t>The rate of correct events observed during repeated tests shall be at least 90%.</w:t>
      </w:r>
    </w:p>
    <w:p w14:paraId="7BA8C579" w14:textId="77777777" w:rsidR="009D61BB" w:rsidRPr="009D40DC" w:rsidRDefault="009D61BB" w:rsidP="009D61BB">
      <w:pPr>
        <w:rPr>
          <w:rFonts w:eastAsia="MS Mincho"/>
        </w:rPr>
      </w:pPr>
    </w:p>
    <w:p w14:paraId="76810548" w14:textId="77777777" w:rsidR="009D61BB" w:rsidRDefault="009D61BB" w:rsidP="009D61BB">
      <w:pPr>
        <w:rPr>
          <w:rFonts w:eastAsia="SimSun"/>
          <w:noProof/>
          <w:highlight w:val="yellow"/>
          <w:lang w:eastAsia="zh-CN"/>
        </w:rPr>
      </w:pPr>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D5A7" w14:textId="77777777" w:rsidR="00475FC9" w:rsidRDefault="00475FC9">
      <w:r>
        <w:separator/>
      </w:r>
    </w:p>
  </w:endnote>
  <w:endnote w:type="continuationSeparator" w:id="0">
    <w:p w14:paraId="4F1DADB9" w14:textId="77777777" w:rsidR="00475FC9" w:rsidRDefault="0047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4C7A" w14:textId="77777777" w:rsidR="00475FC9" w:rsidRDefault="00475FC9">
      <w:r>
        <w:separator/>
      </w:r>
    </w:p>
  </w:footnote>
  <w:footnote w:type="continuationSeparator" w:id="0">
    <w:p w14:paraId="6B758DD7" w14:textId="77777777" w:rsidR="00475FC9" w:rsidRDefault="0047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315DE"/>
    <w:rsid w:val="00031C51"/>
    <w:rsid w:val="00057A8C"/>
    <w:rsid w:val="00070083"/>
    <w:rsid w:val="00074A0B"/>
    <w:rsid w:val="00076A32"/>
    <w:rsid w:val="00076E4F"/>
    <w:rsid w:val="0008332C"/>
    <w:rsid w:val="00083D32"/>
    <w:rsid w:val="00093C8C"/>
    <w:rsid w:val="000A49A7"/>
    <w:rsid w:val="000A6394"/>
    <w:rsid w:val="000A7907"/>
    <w:rsid w:val="000B0591"/>
    <w:rsid w:val="000B0B21"/>
    <w:rsid w:val="000B1475"/>
    <w:rsid w:val="000B563D"/>
    <w:rsid w:val="000B64F3"/>
    <w:rsid w:val="000B7B31"/>
    <w:rsid w:val="000B7FED"/>
    <w:rsid w:val="000C038A"/>
    <w:rsid w:val="000C4904"/>
    <w:rsid w:val="000C6598"/>
    <w:rsid w:val="000C7BD6"/>
    <w:rsid w:val="000D184A"/>
    <w:rsid w:val="000D44B3"/>
    <w:rsid w:val="000E0D88"/>
    <w:rsid w:val="000E11DD"/>
    <w:rsid w:val="000E245E"/>
    <w:rsid w:val="000F1C41"/>
    <w:rsid w:val="000F1CED"/>
    <w:rsid w:val="0010435F"/>
    <w:rsid w:val="00106879"/>
    <w:rsid w:val="001147AA"/>
    <w:rsid w:val="00115BC8"/>
    <w:rsid w:val="001233ED"/>
    <w:rsid w:val="00140CB3"/>
    <w:rsid w:val="00143DC4"/>
    <w:rsid w:val="00145342"/>
    <w:rsid w:val="00145D43"/>
    <w:rsid w:val="001538E7"/>
    <w:rsid w:val="001573C2"/>
    <w:rsid w:val="00157D09"/>
    <w:rsid w:val="00161E69"/>
    <w:rsid w:val="00163AD5"/>
    <w:rsid w:val="00175075"/>
    <w:rsid w:val="0018273D"/>
    <w:rsid w:val="00183CB2"/>
    <w:rsid w:val="001875A5"/>
    <w:rsid w:val="00191A22"/>
    <w:rsid w:val="00192C46"/>
    <w:rsid w:val="00195696"/>
    <w:rsid w:val="001A08B3"/>
    <w:rsid w:val="001A3E7B"/>
    <w:rsid w:val="001A6653"/>
    <w:rsid w:val="001A7B60"/>
    <w:rsid w:val="001A7ECA"/>
    <w:rsid w:val="001B4F19"/>
    <w:rsid w:val="001B52F0"/>
    <w:rsid w:val="001B7A65"/>
    <w:rsid w:val="001C6BBF"/>
    <w:rsid w:val="001D4515"/>
    <w:rsid w:val="001D76B5"/>
    <w:rsid w:val="001D792B"/>
    <w:rsid w:val="001E3C8B"/>
    <w:rsid w:val="001E41F3"/>
    <w:rsid w:val="001E77D8"/>
    <w:rsid w:val="001F1058"/>
    <w:rsid w:val="00205153"/>
    <w:rsid w:val="0020541E"/>
    <w:rsid w:val="0020704E"/>
    <w:rsid w:val="00211E76"/>
    <w:rsid w:val="00226E0A"/>
    <w:rsid w:val="00230CAC"/>
    <w:rsid w:val="00230D5A"/>
    <w:rsid w:val="00236C92"/>
    <w:rsid w:val="00236C9F"/>
    <w:rsid w:val="0024179D"/>
    <w:rsid w:val="00244103"/>
    <w:rsid w:val="002458A1"/>
    <w:rsid w:val="002505F3"/>
    <w:rsid w:val="00250E87"/>
    <w:rsid w:val="0026004D"/>
    <w:rsid w:val="002640DD"/>
    <w:rsid w:val="00271281"/>
    <w:rsid w:val="00272107"/>
    <w:rsid w:val="0027277B"/>
    <w:rsid w:val="00275D12"/>
    <w:rsid w:val="00284FEB"/>
    <w:rsid w:val="002860C4"/>
    <w:rsid w:val="00297AE4"/>
    <w:rsid w:val="002A21B9"/>
    <w:rsid w:val="002A5EA5"/>
    <w:rsid w:val="002B1C6C"/>
    <w:rsid w:val="002B2024"/>
    <w:rsid w:val="002B3311"/>
    <w:rsid w:val="002B5741"/>
    <w:rsid w:val="002B6F03"/>
    <w:rsid w:val="002C2210"/>
    <w:rsid w:val="002D52E3"/>
    <w:rsid w:val="002D7C6E"/>
    <w:rsid w:val="002D7D66"/>
    <w:rsid w:val="002E2439"/>
    <w:rsid w:val="002E2D35"/>
    <w:rsid w:val="002E472E"/>
    <w:rsid w:val="00304525"/>
    <w:rsid w:val="00305409"/>
    <w:rsid w:val="00306268"/>
    <w:rsid w:val="0031395A"/>
    <w:rsid w:val="003236F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2661"/>
    <w:rsid w:val="003A456F"/>
    <w:rsid w:val="003A48A1"/>
    <w:rsid w:val="003A54B6"/>
    <w:rsid w:val="003B1E40"/>
    <w:rsid w:val="003B4922"/>
    <w:rsid w:val="003B5577"/>
    <w:rsid w:val="003B5B32"/>
    <w:rsid w:val="003B5FF5"/>
    <w:rsid w:val="003C0193"/>
    <w:rsid w:val="003C6AE8"/>
    <w:rsid w:val="003E1A36"/>
    <w:rsid w:val="003E4B90"/>
    <w:rsid w:val="003F3BE9"/>
    <w:rsid w:val="003F5277"/>
    <w:rsid w:val="00401C7C"/>
    <w:rsid w:val="0040734E"/>
    <w:rsid w:val="00410371"/>
    <w:rsid w:val="00412FE3"/>
    <w:rsid w:val="004242F1"/>
    <w:rsid w:val="004336AD"/>
    <w:rsid w:val="00434B43"/>
    <w:rsid w:val="00457C75"/>
    <w:rsid w:val="00467EE0"/>
    <w:rsid w:val="0047375C"/>
    <w:rsid w:val="00475FC9"/>
    <w:rsid w:val="00477004"/>
    <w:rsid w:val="004778A3"/>
    <w:rsid w:val="00483689"/>
    <w:rsid w:val="00484F1A"/>
    <w:rsid w:val="00496370"/>
    <w:rsid w:val="004A17A0"/>
    <w:rsid w:val="004B75B7"/>
    <w:rsid w:val="004C0563"/>
    <w:rsid w:val="004C0CA0"/>
    <w:rsid w:val="004C6A49"/>
    <w:rsid w:val="004D13C3"/>
    <w:rsid w:val="004D44CF"/>
    <w:rsid w:val="004D4A90"/>
    <w:rsid w:val="004E68C9"/>
    <w:rsid w:val="004F0B88"/>
    <w:rsid w:val="004F3026"/>
    <w:rsid w:val="00501EC5"/>
    <w:rsid w:val="0051048D"/>
    <w:rsid w:val="00512705"/>
    <w:rsid w:val="0051580D"/>
    <w:rsid w:val="00515EE6"/>
    <w:rsid w:val="00527B57"/>
    <w:rsid w:val="00532236"/>
    <w:rsid w:val="005328E4"/>
    <w:rsid w:val="00542455"/>
    <w:rsid w:val="00545728"/>
    <w:rsid w:val="00547111"/>
    <w:rsid w:val="005500CA"/>
    <w:rsid w:val="00554679"/>
    <w:rsid w:val="0055490B"/>
    <w:rsid w:val="005625A3"/>
    <w:rsid w:val="005627D0"/>
    <w:rsid w:val="005650BC"/>
    <w:rsid w:val="005670C1"/>
    <w:rsid w:val="00586A42"/>
    <w:rsid w:val="0058764D"/>
    <w:rsid w:val="00592D74"/>
    <w:rsid w:val="00594488"/>
    <w:rsid w:val="005A0C8E"/>
    <w:rsid w:val="005A64E6"/>
    <w:rsid w:val="005B21CF"/>
    <w:rsid w:val="005D3825"/>
    <w:rsid w:val="005E00F8"/>
    <w:rsid w:val="005E0575"/>
    <w:rsid w:val="005E2C44"/>
    <w:rsid w:val="005E3AD3"/>
    <w:rsid w:val="00600511"/>
    <w:rsid w:val="00604A41"/>
    <w:rsid w:val="0060508F"/>
    <w:rsid w:val="006100FA"/>
    <w:rsid w:val="00621188"/>
    <w:rsid w:val="006257ED"/>
    <w:rsid w:val="00640B66"/>
    <w:rsid w:val="00641131"/>
    <w:rsid w:val="006419DA"/>
    <w:rsid w:val="00651D97"/>
    <w:rsid w:val="00653B65"/>
    <w:rsid w:val="00665AFF"/>
    <w:rsid w:val="00665C47"/>
    <w:rsid w:val="0067260F"/>
    <w:rsid w:val="006762B2"/>
    <w:rsid w:val="0068542A"/>
    <w:rsid w:val="00686749"/>
    <w:rsid w:val="00695808"/>
    <w:rsid w:val="00695EC1"/>
    <w:rsid w:val="006A493A"/>
    <w:rsid w:val="006B46FB"/>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5461"/>
    <w:rsid w:val="00745677"/>
    <w:rsid w:val="00751319"/>
    <w:rsid w:val="0076464A"/>
    <w:rsid w:val="00764A0C"/>
    <w:rsid w:val="00776E76"/>
    <w:rsid w:val="00776FDE"/>
    <w:rsid w:val="00785C4F"/>
    <w:rsid w:val="00790247"/>
    <w:rsid w:val="00791F5B"/>
    <w:rsid w:val="00792342"/>
    <w:rsid w:val="007977A8"/>
    <w:rsid w:val="007A1151"/>
    <w:rsid w:val="007B512A"/>
    <w:rsid w:val="007C2097"/>
    <w:rsid w:val="007C7AE2"/>
    <w:rsid w:val="007D2834"/>
    <w:rsid w:val="007D6A07"/>
    <w:rsid w:val="007E39EE"/>
    <w:rsid w:val="007E4CFC"/>
    <w:rsid w:val="007F0E29"/>
    <w:rsid w:val="007F7259"/>
    <w:rsid w:val="00802290"/>
    <w:rsid w:val="008036B5"/>
    <w:rsid w:val="008040A8"/>
    <w:rsid w:val="00805A69"/>
    <w:rsid w:val="00810C32"/>
    <w:rsid w:val="00814719"/>
    <w:rsid w:val="00825117"/>
    <w:rsid w:val="008279FA"/>
    <w:rsid w:val="008338BB"/>
    <w:rsid w:val="00833DC3"/>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11AD"/>
    <w:rsid w:val="008F3789"/>
    <w:rsid w:val="008F686C"/>
    <w:rsid w:val="00910734"/>
    <w:rsid w:val="009148DE"/>
    <w:rsid w:val="00916F25"/>
    <w:rsid w:val="009172E0"/>
    <w:rsid w:val="00931BF3"/>
    <w:rsid w:val="00935BCE"/>
    <w:rsid w:val="00936A08"/>
    <w:rsid w:val="00941E30"/>
    <w:rsid w:val="00952D93"/>
    <w:rsid w:val="009650B7"/>
    <w:rsid w:val="00967C5B"/>
    <w:rsid w:val="0097081A"/>
    <w:rsid w:val="00971630"/>
    <w:rsid w:val="009732FF"/>
    <w:rsid w:val="009777D9"/>
    <w:rsid w:val="0098726F"/>
    <w:rsid w:val="00991B88"/>
    <w:rsid w:val="009A5753"/>
    <w:rsid w:val="009A579D"/>
    <w:rsid w:val="009C01E7"/>
    <w:rsid w:val="009D40DC"/>
    <w:rsid w:val="009D4AF4"/>
    <w:rsid w:val="009D56FF"/>
    <w:rsid w:val="009D61BB"/>
    <w:rsid w:val="009D61F2"/>
    <w:rsid w:val="009E0596"/>
    <w:rsid w:val="009E133C"/>
    <w:rsid w:val="009E3297"/>
    <w:rsid w:val="009E3D72"/>
    <w:rsid w:val="009F0121"/>
    <w:rsid w:val="009F03AD"/>
    <w:rsid w:val="009F3066"/>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C6416"/>
    <w:rsid w:val="00AD1CD8"/>
    <w:rsid w:val="00AD30B6"/>
    <w:rsid w:val="00AE3581"/>
    <w:rsid w:val="00B05BE9"/>
    <w:rsid w:val="00B124C7"/>
    <w:rsid w:val="00B14971"/>
    <w:rsid w:val="00B2090C"/>
    <w:rsid w:val="00B236F2"/>
    <w:rsid w:val="00B24B22"/>
    <w:rsid w:val="00B258BB"/>
    <w:rsid w:val="00B30CC2"/>
    <w:rsid w:val="00B4214D"/>
    <w:rsid w:val="00B555DB"/>
    <w:rsid w:val="00B64DAB"/>
    <w:rsid w:val="00B67B97"/>
    <w:rsid w:val="00B71408"/>
    <w:rsid w:val="00B768F4"/>
    <w:rsid w:val="00B82941"/>
    <w:rsid w:val="00B85CEC"/>
    <w:rsid w:val="00B900C7"/>
    <w:rsid w:val="00B922F5"/>
    <w:rsid w:val="00B968C8"/>
    <w:rsid w:val="00B97C9B"/>
    <w:rsid w:val="00BA0F2C"/>
    <w:rsid w:val="00BA3953"/>
    <w:rsid w:val="00BA3EC5"/>
    <w:rsid w:val="00BA51D9"/>
    <w:rsid w:val="00BB0661"/>
    <w:rsid w:val="00BB0815"/>
    <w:rsid w:val="00BB2375"/>
    <w:rsid w:val="00BB5DFC"/>
    <w:rsid w:val="00BB665E"/>
    <w:rsid w:val="00BC3A8C"/>
    <w:rsid w:val="00BC3D16"/>
    <w:rsid w:val="00BC4A44"/>
    <w:rsid w:val="00BD279D"/>
    <w:rsid w:val="00BD3D6F"/>
    <w:rsid w:val="00BD5D64"/>
    <w:rsid w:val="00BD6BB8"/>
    <w:rsid w:val="00BE0AA9"/>
    <w:rsid w:val="00BE4C2B"/>
    <w:rsid w:val="00C02A43"/>
    <w:rsid w:val="00C11219"/>
    <w:rsid w:val="00C12BD1"/>
    <w:rsid w:val="00C32EB4"/>
    <w:rsid w:val="00C36974"/>
    <w:rsid w:val="00C4183E"/>
    <w:rsid w:val="00C4224E"/>
    <w:rsid w:val="00C556A1"/>
    <w:rsid w:val="00C55F65"/>
    <w:rsid w:val="00C66BA2"/>
    <w:rsid w:val="00C66E6B"/>
    <w:rsid w:val="00C705C4"/>
    <w:rsid w:val="00C72CE9"/>
    <w:rsid w:val="00C73B7A"/>
    <w:rsid w:val="00C75176"/>
    <w:rsid w:val="00C81470"/>
    <w:rsid w:val="00C83023"/>
    <w:rsid w:val="00C95985"/>
    <w:rsid w:val="00C960FF"/>
    <w:rsid w:val="00CA045D"/>
    <w:rsid w:val="00CB505F"/>
    <w:rsid w:val="00CB6F5A"/>
    <w:rsid w:val="00CC0A64"/>
    <w:rsid w:val="00CC43C6"/>
    <w:rsid w:val="00CC5026"/>
    <w:rsid w:val="00CC5CB9"/>
    <w:rsid w:val="00CC68D0"/>
    <w:rsid w:val="00CC7AF9"/>
    <w:rsid w:val="00CD0CFF"/>
    <w:rsid w:val="00CD2164"/>
    <w:rsid w:val="00CE7324"/>
    <w:rsid w:val="00CE7D70"/>
    <w:rsid w:val="00D0198A"/>
    <w:rsid w:val="00D03F9A"/>
    <w:rsid w:val="00D06D51"/>
    <w:rsid w:val="00D14BC0"/>
    <w:rsid w:val="00D15798"/>
    <w:rsid w:val="00D24991"/>
    <w:rsid w:val="00D27912"/>
    <w:rsid w:val="00D27A92"/>
    <w:rsid w:val="00D33C45"/>
    <w:rsid w:val="00D41A3B"/>
    <w:rsid w:val="00D4201B"/>
    <w:rsid w:val="00D42D0F"/>
    <w:rsid w:val="00D44541"/>
    <w:rsid w:val="00D50255"/>
    <w:rsid w:val="00D5116F"/>
    <w:rsid w:val="00D60B8B"/>
    <w:rsid w:val="00D66520"/>
    <w:rsid w:val="00D75A21"/>
    <w:rsid w:val="00D866DC"/>
    <w:rsid w:val="00D86B09"/>
    <w:rsid w:val="00D90979"/>
    <w:rsid w:val="00D926E6"/>
    <w:rsid w:val="00DC23FD"/>
    <w:rsid w:val="00DC3441"/>
    <w:rsid w:val="00DD3CBE"/>
    <w:rsid w:val="00DD5131"/>
    <w:rsid w:val="00DD59A1"/>
    <w:rsid w:val="00DE34CF"/>
    <w:rsid w:val="00DE51FC"/>
    <w:rsid w:val="00DF0185"/>
    <w:rsid w:val="00DF1BEB"/>
    <w:rsid w:val="00E01545"/>
    <w:rsid w:val="00E022D3"/>
    <w:rsid w:val="00E06013"/>
    <w:rsid w:val="00E13F3D"/>
    <w:rsid w:val="00E17DF5"/>
    <w:rsid w:val="00E22DC3"/>
    <w:rsid w:val="00E25FBF"/>
    <w:rsid w:val="00E332B9"/>
    <w:rsid w:val="00E34898"/>
    <w:rsid w:val="00E37E43"/>
    <w:rsid w:val="00E41846"/>
    <w:rsid w:val="00E41CDD"/>
    <w:rsid w:val="00E51E42"/>
    <w:rsid w:val="00E55960"/>
    <w:rsid w:val="00E56202"/>
    <w:rsid w:val="00E6269A"/>
    <w:rsid w:val="00E8589B"/>
    <w:rsid w:val="00E861F9"/>
    <w:rsid w:val="00E93E91"/>
    <w:rsid w:val="00EB09B7"/>
    <w:rsid w:val="00EB18A0"/>
    <w:rsid w:val="00EB24C2"/>
    <w:rsid w:val="00EB6B1B"/>
    <w:rsid w:val="00EC3E47"/>
    <w:rsid w:val="00ED4AF1"/>
    <w:rsid w:val="00ED7788"/>
    <w:rsid w:val="00EE328A"/>
    <w:rsid w:val="00EE7D7C"/>
    <w:rsid w:val="00EF2E7B"/>
    <w:rsid w:val="00EF5F05"/>
    <w:rsid w:val="00EF61D3"/>
    <w:rsid w:val="00EF6617"/>
    <w:rsid w:val="00EF70F1"/>
    <w:rsid w:val="00F05016"/>
    <w:rsid w:val="00F06E6E"/>
    <w:rsid w:val="00F10A72"/>
    <w:rsid w:val="00F16B0C"/>
    <w:rsid w:val="00F20C4E"/>
    <w:rsid w:val="00F21293"/>
    <w:rsid w:val="00F25D98"/>
    <w:rsid w:val="00F300FB"/>
    <w:rsid w:val="00F47A8D"/>
    <w:rsid w:val="00F47DD4"/>
    <w:rsid w:val="00F54BD1"/>
    <w:rsid w:val="00F64A05"/>
    <w:rsid w:val="00F71804"/>
    <w:rsid w:val="00F827E9"/>
    <w:rsid w:val="00F83A9D"/>
    <w:rsid w:val="00F946B6"/>
    <w:rsid w:val="00F94CF7"/>
    <w:rsid w:val="00F96063"/>
    <w:rsid w:val="00F9627D"/>
    <w:rsid w:val="00FA4EC7"/>
    <w:rsid w:val="00FB1E6C"/>
    <w:rsid w:val="00FB60EB"/>
    <w:rsid w:val="00FB6386"/>
    <w:rsid w:val="00FC43F3"/>
    <w:rsid w:val="00FC6FB5"/>
    <w:rsid w:val="00FD23BB"/>
    <w:rsid w:val="00FE27F6"/>
    <w:rsid w:val="00FE5352"/>
    <w:rsid w:val="00FE705D"/>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946</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95</cp:revision>
  <cp:lastPrinted>1900-01-01T08:00:00Z</cp:lastPrinted>
  <dcterms:created xsi:type="dcterms:W3CDTF">2022-10-19T13:24:00Z</dcterms:created>
  <dcterms:modified xsi:type="dcterms:W3CDTF">2022-11-07T20:02:00Z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